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BAF1C6" w14:textId="5C619642" w:rsidR="000069E6" w:rsidRPr="00143EEA" w:rsidRDefault="000069E6" w:rsidP="000069E6">
      <w:pPr>
        <w:pStyle w:val="CRCoverPage"/>
        <w:tabs>
          <w:tab w:val="right" w:pos="9639"/>
        </w:tabs>
        <w:spacing w:after="0"/>
        <w:rPr>
          <w:b/>
          <w:i/>
          <w:sz w:val="28"/>
        </w:rPr>
      </w:pPr>
      <w:r w:rsidRPr="00143EEA">
        <w:rPr>
          <w:b/>
          <w:sz w:val="24"/>
        </w:rPr>
        <w:t>3GPP TSG-RAN WG3 #1</w:t>
      </w:r>
      <w:r>
        <w:rPr>
          <w:b/>
          <w:sz w:val="24"/>
        </w:rPr>
        <w:t>14e</w:t>
      </w:r>
      <w:r w:rsidRPr="00143EEA">
        <w:rPr>
          <w:b/>
          <w:i/>
          <w:sz w:val="28"/>
        </w:rPr>
        <w:tab/>
      </w:r>
      <w:r w:rsidR="00093693" w:rsidRPr="00093693">
        <w:rPr>
          <w:rFonts w:cs="Arial"/>
          <w:b/>
          <w:bCs/>
          <w:color w:val="000000"/>
          <w:sz w:val="28"/>
          <w:szCs w:val="28"/>
        </w:rPr>
        <w:t>R3-215332</w:t>
      </w:r>
    </w:p>
    <w:p w14:paraId="66DA3130" w14:textId="77777777" w:rsidR="000069E6" w:rsidRPr="00143EEA" w:rsidRDefault="000069E6" w:rsidP="000069E6">
      <w:pPr>
        <w:pStyle w:val="CRCoverPage"/>
        <w:outlineLvl w:val="0"/>
        <w:rPr>
          <w:b/>
          <w:sz w:val="24"/>
        </w:rPr>
      </w:pPr>
      <w:r w:rsidRPr="00143EEA">
        <w:rPr>
          <w:b/>
          <w:bCs/>
          <w:sz w:val="24"/>
        </w:rPr>
        <w:t xml:space="preserve">Online, </w:t>
      </w:r>
      <w:r>
        <w:rPr>
          <w:b/>
          <w:bCs/>
          <w:sz w:val="24"/>
        </w:rPr>
        <w:t>1</w:t>
      </w:r>
      <w:r w:rsidRPr="00D55A1B">
        <w:rPr>
          <w:b/>
          <w:bCs/>
          <w:sz w:val="24"/>
          <w:vertAlign w:val="superscript"/>
        </w:rPr>
        <w:t>st</w:t>
      </w:r>
      <w:r>
        <w:rPr>
          <w:b/>
          <w:bCs/>
          <w:sz w:val="24"/>
        </w:rPr>
        <w:t xml:space="preserve"> </w:t>
      </w:r>
      <w:r w:rsidRPr="00143EEA">
        <w:rPr>
          <w:b/>
          <w:bCs/>
          <w:sz w:val="24"/>
        </w:rPr>
        <w:t xml:space="preserve">– </w:t>
      </w:r>
      <w:r>
        <w:rPr>
          <w:b/>
          <w:bCs/>
          <w:sz w:val="24"/>
        </w:rPr>
        <w:t>11</w:t>
      </w:r>
      <w:r w:rsidRPr="001078B3">
        <w:rPr>
          <w:b/>
          <w:bCs/>
          <w:sz w:val="24"/>
          <w:vertAlign w:val="superscript"/>
        </w:rPr>
        <w:t>th</w:t>
      </w:r>
      <w:r w:rsidRPr="00143EEA">
        <w:rPr>
          <w:b/>
          <w:bCs/>
          <w:sz w:val="24"/>
        </w:rPr>
        <w:t xml:space="preserve"> </w:t>
      </w:r>
      <w:r>
        <w:rPr>
          <w:b/>
          <w:bCs/>
          <w:sz w:val="24"/>
        </w:rPr>
        <w:t>November</w:t>
      </w:r>
      <w:r w:rsidRPr="00143EEA">
        <w:rPr>
          <w:b/>
          <w:bCs/>
          <w:sz w:val="24"/>
        </w:rPr>
        <w:t xml:space="preserve"> 2021</w:t>
      </w:r>
    </w:p>
    <w:p w14:paraId="4332BCF4" w14:textId="77777777" w:rsidR="00015561" w:rsidRPr="00015561" w:rsidRDefault="00015561" w:rsidP="00246389">
      <w:pPr>
        <w:pStyle w:val="ac"/>
        <w:rPr>
          <w:noProof/>
        </w:rPr>
      </w:pPr>
    </w:p>
    <w:p w14:paraId="0C87B9C8" w14:textId="5E907C3E"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961842">
        <w:rPr>
          <w:rFonts w:cs="Arial"/>
          <w:b/>
          <w:bCs/>
          <w:color w:val="000000"/>
          <w:sz w:val="24"/>
          <w:szCs w:val="24"/>
          <w:lang w:val="en-US"/>
        </w:rPr>
        <w:t>8</w:t>
      </w:r>
      <w:r w:rsidR="007D44B5" w:rsidRPr="008F0E22">
        <w:rPr>
          <w:rFonts w:cs="Arial"/>
          <w:b/>
          <w:bCs/>
          <w:color w:val="000000"/>
          <w:sz w:val="24"/>
          <w:szCs w:val="24"/>
          <w:lang w:val="en-US"/>
        </w:rPr>
        <w:t>.</w:t>
      </w:r>
      <w:r w:rsidR="00961842">
        <w:rPr>
          <w:rFonts w:cs="Arial"/>
          <w:b/>
          <w:bCs/>
          <w:color w:val="000000"/>
          <w:sz w:val="24"/>
          <w:szCs w:val="24"/>
          <w:lang w:val="en-US"/>
        </w:rPr>
        <w:t>4</w:t>
      </w:r>
      <w:r w:rsidR="00657ED0">
        <w:rPr>
          <w:rFonts w:cs="Arial"/>
          <w:b/>
          <w:bCs/>
          <w:color w:val="000000"/>
          <w:sz w:val="24"/>
          <w:szCs w:val="24"/>
          <w:lang w:val="en-US"/>
        </w:rPr>
        <w:t>.3</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671EDE4C"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7B5742">
        <w:rPr>
          <w:rFonts w:cs="Arial"/>
          <w:b/>
          <w:bCs/>
          <w:color w:val="000000"/>
          <w:sz w:val="24"/>
          <w:szCs w:val="24"/>
          <w:lang w:val="en-US"/>
        </w:rPr>
        <w:t xml:space="preserve">Discussion on </w:t>
      </w:r>
      <w:r w:rsidR="006705CD">
        <w:rPr>
          <w:rFonts w:cs="Arial"/>
          <w:b/>
          <w:bCs/>
          <w:color w:val="000000"/>
          <w:sz w:val="24"/>
          <w:szCs w:val="24"/>
          <w:lang w:val="en-US"/>
        </w:rPr>
        <w:t>standard</w:t>
      </w:r>
      <w:r w:rsidR="001E4493">
        <w:rPr>
          <w:rFonts w:cs="Arial"/>
          <w:b/>
          <w:bCs/>
          <w:color w:val="000000"/>
          <w:sz w:val="24"/>
          <w:szCs w:val="24"/>
          <w:lang w:val="en-US"/>
        </w:rPr>
        <w:t xml:space="preserve"> impact to support </w:t>
      </w:r>
      <w:r w:rsidR="0015487C">
        <w:rPr>
          <w:rFonts w:cs="Arial"/>
          <w:b/>
          <w:bCs/>
          <w:color w:val="000000"/>
          <w:sz w:val="24"/>
          <w:szCs w:val="24"/>
          <w:lang w:val="en-US"/>
        </w:rPr>
        <w:t>mobility optimization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67D22C50" w14:textId="46C33B5C" w:rsidR="00006F59" w:rsidRDefault="00006F59" w:rsidP="00D14C4D">
      <w:pPr>
        <w:spacing w:after="0" w:line="240" w:lineRule="exact"/>
        <w:rPr>
          <w:rFonts w:cs="Arial"/>
          <w:lang w:eastAsia="zh-CN"/>
        </w:rPr>
      </w:pPr>
      <w:r>
        <w:rPr>
          <w:rFonts w:cs="Arial"/>
          <w:lang w:eastAsia="zh-CN"/>
        </w:rPr>
        <w:t>In this paper</w:t>
      </w:r>
      <w:r w:rsidR="00946075">
        <w:rPr>
          <w:rFonts w:cs="Arial"/>
          <w:lang w:eastAsia="zh-CN"/>
        </w:rPr>
        <w:t xml:space="preserve">, </w:t>
      </w:r>
      <w:r w:rsidR="00211537">
        <w:rPr>
          <w:rFonts w:cs="Arial"/>
          <w:lang w:eastAsia="zh-CN"/>
        </w:rPr>
        <w:t>we further discuss the possible standard impact</w:t>
      </w:r>
      <w:r w:rsidR="00180A3E">
        <w:rPr>
          <w:rFonts w:cs="Arial"/>
          <w:lang w:eastAsia="zh-CN"/>
        </w:rPr>
        <w:t xml:space="preserve">s to support </w:t>
      </w:r>
      <w:r w:rsidR="00D85163">
        <w:rPr>
          <w:rFonts w:cs="Arial"/>
          <w:lang w:eastAsia="zh-CN"/>
        </w:rPr>
        <w:t>mobility optimization</w:t>
      </w:r>
      <w:r w:rsidR="00180A3E">
        <w:rPr>
          <w:rFonts w:cs="Arial"/>
          <w:lang w:eastAsia="zh-CN"/>
        </w:rPr>
        <w:t>.</w:t>
      </w:r>
    </w:p>
    <w:p w14:paraId="242A2083" w14:textId="05AB2390" w:rsidR="004443D0" w:rsidRPr="005C1B57" w:rsidRDefault="00482ABA" w:rsidP="005C1B57">
      <w:pPr>
        <w:pStyle w:val="1"/>
        <w:rPr>
          <w:lang w:eastAsia="zh-CN"/>
        </w:rPr>
      </w:pPr>
      <w:r>
        <w:rPr>
          <w:lang w:eastAsia="zh-CN"/>
        </w:rPr>
        <w:t>2</w:t>
      </w:r>
      <w:r w:rsidR="00D57AC9">
        <w:rPr>
          <w:lang w:eastAsia="zh-CN"/>
        </w:rPr>
        <w:tab/>
      </w:r>
      <w:r w:rsidR="005F6015">
        <w:rPr>
          <w:lang w:eastAsia="zh-CN"/>
        </w:rPr>
        <w:t>Discussion</w:t>
      </w:r>
    </w:p>
    <w:p w14:paraId="258E7F3A" w14:textId="28B52B3A" w:rsidR="00D1789C" w:rsidRDefault="00D1789C" w:rsidP="00D1789C">
      <w:pPr>
        <w:pStyle w:val="2"/>
        <w:rPr>
          <w:lang w:val="en-US"/>
        </w:rPr>
      </w:pPr>
      <w:r>
        <w:rPr>
          <w:lang w:val="en-US"/>
        </w:rPr>
        <w:t>2.1 General</w:t>
      </w:r>
    </w:p>
    <w:p w14:paraId="32266999" w14:textId="08CA2461" w:rsidR="00E42170" w:rsidRDefault="00185964" w:rsidP="00E42170">
      <w:pPr>
        <w:rPr>
          <w:rFonts w:ascii="宋体" w:eastAsia="宋体" w:hAnsi="宋体" w:cs="宋体"/>
          <w:lang w:val="en-US"/>
        </w:rPr>
      </w:pPr>
      <w:r>
        <w:rPr>
          <w:lang w:val="en-US"/>
        </w:rPr>
        <w:t xml:space="preserve">Besides, regarding how to utilize AI/ML </w:t>
      </w:r>
      <w:r w:rsidR="0023163F">
        <w:rPr>
          <w:lang w:val="en-US"/>
        </w:rPr>
        <w:t>model to assist mobility optimization, we believe the following cases shall be considere</w:t>
      </w:r>
      <w:r w:rsidR="00256FC8">
        <w:rPr>
          <w:lang w:val="en-US"/>
        </w:rPr>
        <w:t>d:</w:t>
      </w:r>
    </w:p>
    <w:p w14:paraId="4CC4D1BD" w14:textId="036606D7" w:rsidR="0023163F" w:rsidRDefault="0023163F" w:rsidP="0023163F">
      <w:pPr>
        <w:rPr>
          <w:lang w:val="en-US"/>
        </w:rPr>
      </w:pPr>
      <w:r>
        <w:rPr>
          <w:lang w:val="en-US"/>
        </w:rPr>
        <w:t xml:space="preserve">In </w:t>
      </w:r>
      <w:r w:rsidR="00256FC8">
        <w:rPr>
          <w:lang w:val="en-US"/>
        </w:rPr>
        <w:t>case</w:t>
      </w:r>
      <w:r>
        <w:rPr>
          <w:lang w:val="en-US"/>
        </w:rPr>
        <w:t xml:space="preserve"> 1, a deterministic algorithm is used to make mobility decision, and use the output of one ML model as input. Note that the </w:t>
      </w:r>
      <w:r w:rsidR="00256FC8">
        <w:rPr>
          <w:lang w:val="en-US"/>
        </w:rPr>
        <w:t>ML model providing input for mobility decision</w:t>
      </w:r>
      <w:r>
        <w:rPr>
          <w:lang w:val="en-US"/>
        </w:rPr>
        <w:t xml:space="preserve"> could </w:t>
      </w:r>
      <w:proofErr w:type="gramStart"/>
      <w:r>
        <w:rPr>
          <w:lang w:val="en-US"/>
        </w:rPr>
        <w:t xml:space="preserve">be </w:t>
      </w:r>
      <w:r w:rsidR="00256FC8">
        <w:rPr>
          <w:lang w:val="en-US"/>
        </w:rPr>
        <w:t>located in</w:t>
      </w:r>
      <w:proofErr w:type="gramEnd"/>
      <w:r>
        <w:rPr>
          <w:lang w:val="en-US"/>
        </w:rPr>
        <w:t xml:space="preserve"> the neighbor RAN node capable of ML inference or </w:t>
      </w:r>
      <w:r w:rsidR="00256FC8">
        <w:rPr>
          <w:lang w:val="en-US"/>
        </w:rPr>
        <w:t>in</w:t>
      </w:r>
      <w:r>
        <w:rPr>
          <w:lang w:val="en-US"/>
        </w:rPr>
        <w:t xml:space="preserve"> the local RAN node.</w:t>
      </w:r>
    </w:p>
    <w:p w14:paraId="35AF2BA2" w14:textId="5E044129" w:rsidR="0023163F" w:rsidRDefault="0023163F" w:rsidP="0023163F">
      <w:pPr>
        <w:rPr>
          <w:lang w:val="en-US"/>
        </w:rPr>
      </w:pPr>
      <w:r>
        <w:rPr>
          <w:lang w:val="en-US"/>
        </w:rPr>
        <w:t xml:space="preserve">In </w:t>
      </w:r>
      <w:r w:rsidR="00256FC8">
        <w:rPr>
          <w:lang w:val="en-US"/>
        </w:rPr>
        <w:t>case</w:t>
      </w:r>
      <w:r>
        <w:rPr>
          <w:lang w:val="en-US"/>
        </w:rPr>
        <w:t xml:space="preserve"> 2, a ML model is used to </w:t>
      </w:r>
      <w:r w:rsidR="00422F73">
        <w:rPr>
          <w:lang w:val="en-US"/>
        </w:rPr>
        <w:t>make mobility decision</w:t>
      </w:r>
      <w:r>
        <w:rPr>
          <w:lang w:val="en-US"/>
        </w:rPr>
        <w:t>, and the inputs are regular measurement results or information.</w:t>
      </w:r>
    </w:p>
    <w:p w14:paraId="1C29B5E1" w14:textId="4A1182F9" w:rsidR="0023163F" w:rsidRDefault="0023163F" w:rsidP="0023163F">
      <w:pPr>
        <w:rPr>
          <w:lang w:val="en-US"/>
        </w:rPr>
      </w:pPr>
      <w:r>
        <w:rPr>
          <w:lang w:val="en-US"/>
        </w:rPr>
        <w:t xml:space="preserve">In </w:t>
      </w:r>
      <w:r w:rsidR="00256FC8">
        <w:rPr>
          <w:lang w:val="en-US"/>
        </w:rPr>
        <w:t>case</w:t>
      </w:r>
      <w:r>
        <w:rPr>
          <w:lang w:val="en-US"/>
        </w:rPr>
        <w:t xml:space="preserve"> 3, a ML model is used to </w:t>
      </w:r>
      <w:r w:rsidR="00422F73">
        <w:rPr>
          <w:lang w:val="en-US"/>
        </w:rPr>
        <w:t>make mobility decision</w:t>
      </w:r>
      <w:r>
        <w:rPr>
          <w:lang w:val="en-US"/>
        </w:rPr>
        <w:t xml:space="preserve">, and the </w:t>
      </w:r>
      <w:r w:rsidR="0046301C">
        <w:rPr>
          <w:lang w:val="en-US"/>
        </w:rPr>
        <w:t>output of another ML model</w:t>
      </w:r>
      <w:r>
        <w:rPr>
          <w:lang w:val="en-US"/>
        </w:rPr>
        <w:t xml:space="preserve"> (from either local RAN node or neighbor RAN node) is used as input.</w:t>
      </w:r>
      <w:r w:rsidR="0046301C">
        <w:rPr>
          <w:lang w:val="en-US"/>
        </w:rPr>
        <w:t xml:space="preserve"> </w:t>
      </w:r>
    </w:p>
    <w:tbl>
      <w:tblPr>
        <w:tblStyle w:val="afa"/>
        <w:tblW w:w="0" w:type="auto"/>
        <w:jc w:val="center"/>
        <w:tblLook w:val="04A0" w:firstRow="1" w:lastRow="0" w:firstColumn="1" w:lastColumn="0" w:noHBand="0" w:noVBand="1"/>
      </w:tblPr>
      <w:tblGrid>
        <w:gridCol w:w="1305"/>
        <w:gridCol w:w="3285"/>
        <w:gridCol w:w="3285"/>
      </w:tblGrid>
      <w:tr w:rsidR="00E42170" w14:paraId="53BCEA56" w14:textId="77777777" w:rsidTr="008143F6">
        <w:trPr>
          <w:jc w:val="center"/>
        </w:trPr>
        <w:tc>
          <w:tcPr>
            <w:tcW w:w="1305" w:type="dxa"/>
          </w:tcPr>
          <w:p w14:paraId="06ADF292" w14:textId="3543842E" w:rsidR="00E42170" w:rsidRDefault="0023163F" w:rsidP="008143F6">
            <w:pPr>
              <w:rPr>
                <w:lang w:val="en-US"/>
              </w:rPr>
            </w:pPr>
            <w:r>
              <w:rPr>
                <w:lang w:val="en-US"/>
              </w:rPr>
              <w:t xml:space="preserve">Case </w:t>
            </w:r>
          </w:p>
        </w:tc>
        <w:tc>
          <w:tcPr>
            <w:tcW w:w="3285" w:type="dxa"/>
          </w:tcPr>
          <w:p w14:paraId="5A3F724D" w14:textId="180257C3" w:rsidR="00E42170" w:rsidRDefault="003A7CBC" w:rsidP="008143F6">
            <w:pPr>
              <w:rPr>
                <w:lang w:val="en-US"/>
              </w:rPr>
            </w:pPr>
            <w:r>
              <w:rPr>
                <w:lang w:val="en-US"/>
              </w:rPr>
              <w:t>Mobility</w:t>
            </w:r>
            <w:r w:rsidR="00E42170">
              <w:rPr>
                <w:lang w:val="en-US"/>
              </w:rPr>
              <w:t xml:space="preserve"> decision</w:t>
            </w:r>
          </w:p>
        </w:tc>
        <w:tc>
          <w:tcPr>
            <w:tcW w:w="3285" w:type="dxa"/>
          </w:tcPr>
          <w:p w14:paraId="4F10D4B4" w14:textId="77777777" w:rsidR="00E42170" w:rsidRDefault="00E42170" w:rsidP="008143F6">
            <w:pPr>
              <w:rPr>
                <w:lang w:val="en-US"/>
              </w:rPr>
            </w:pPr>
            <w:r>
              <w:rPr>
                <w:lang w:val="en-US"/>
              </w:rPr>
              <w:t>Input (from local RAN node or neighbor RAN node)</w:t>
            </w:r>
          </w:p>
        </w:tc>
      </w:tr>
      <w:tr w:rsidR="00E42170" w14:paraId="1F2F49F6" w14:textId="77777777" w:rsidTr="008143F6">
        <w:trPr>
          <w:jc w:val="center"/>
        </w:trPr>
        <w:tc>
          <w:tcPr>
            <w:tcW w:w="1305" w:type="dxa"/>
          </w:tcPr>
          <w:p w14:paraId="1176C321" w14:textId="77777777" w:rsidR="00E42170" w:rsidRDefault="00E42170" w:rsidP="008143F6">
            <w:pPr>
              <w:rPr>
                <w:lang w:val="en-US"/>
              </w:rPr>
            </w:pPr>
            <w:r>
              <w:rPr>
                <w:lang w:val="en-US"/>
              </w:rPr>
              <w:t>1</w:t>
            </w:r>
          </w:p>
        </w:tc>
        <w:tc>
          <w:tcPr>
            <w:tcW w:w="3285" w:type="dxa"/>
          </w:tcPr>
          <w:p w14:paraId="14289352" w14:textId="77777777" w:rsidR="00E42170" w:rsidRDefault="00E42170" w:rsidP="008143F6">
            <w:pPr>
              <w:rPr>
                <w:lang w:val="en-US"/>
              </w:rPr>
            </w:pPr>
            <w:r>
              <w:rPr>
                <w:lang w:val="en-US"/>
              </w:rPr>
              <w:t>Deterministic</w:t>
            </w:r>
          </w:p>
        </w:tc>
        <w:tc>
          <w:tcPr>
            <w:tcW w:w="3285" w:type="dxa"/>
          </w:tcPr>
          <w:p w14:paraId="73A86B75" w14:textId="54D4A721" w:rsidR="00E42170" w:rsidRDefault="003A7CBC" w:rsidP="008143F6">
            <w:pPr>
              <w:rPr>
                <w:lang w:val="en-US"/>
              </w:rPr>
            </w:pPr>
            <w:r>
              <w:rPr>
                <w:lang w:val="en-US"/>
              </w:rPr>
              <w:t>ML model</w:t>
            </w:r>
          </w:p>
        </w:tc>
      </w:tr>
      <w:tr w:rsidR="00E42170" w14:paraId="31122F20" w14:textId="77777777" w:rsidTr="008143F6">
        <w:trPr>
          <w:jc w:val="center"/>
        </w:trPr>
        <w:tc>
          <w:tcPr>
            <w:tcW w:w="1305" w:type="dxa"/>
          </w:tcPr>
          <w:p w14:paraId="74352FEA" w14:textId="77777777" w:rsidR="00E42170" w:rsidRDefault="00E42170" w:rsidP="008143F6">
            <w:pPr>
              <w:rPr>
                <w:lang w:val="en-US"/>
              </w:rPr>
            </w:pPr>
            <w:r>
              <w:rPr>
                <w:lang w:val="en-US"/>
              </w:rPr>
              <w:t>2</w:t>
            </w:r>
          </w:p>
        </w:tc>
        <w:tc>
          <w:tcPr>
            <w:tcW w:w="3285" w:type="dxa"/>
          </w:tcPr>
          <w:p w14:paraId="377C2423" w14:textId="77777777" w:rsidR="00E42170" w:rsidRDefault="00E42170" w:rsidP="008143F6">
            <w:pPr>
              <w:rPr>
                <w:lang w:val="en-US"/>
              </w:rPr>
            </w:pPr>
            <w:r>
              <w:rPr>
                <w:lang w:val="en-US"/>
              </w:rPr>
              <w:t>ML model</w:t>
            </w:r>
          </w:p>
        </w:tc>
        <w:tc>
          <w:tcPr>
            <w:tcW w:w="3285" w:type="dxa"/>
          </w:tcPr>
          <w:p w14:paraId="30831D92" w14:textId="7727947D" w:rsidR="00E42170" w:rsidRDefault="00185964" w:rsidP="008143F6">
            <w:pPr>
              <w:rPr>
                <w:lang w:val="en-US"/>
              </w:rPr>
            </w:pPr>
            <w:r>
              <w:rPr>
                <w:lang w:val="en-US"/>
              </w:rPr>
              <w:t>Deterministic</w:t>
            </w:r>
            <w:r w:rsidR="00E42170">
              <w:rPr>
                <w:lang w:val="en-US"/>
              </w:rPr>
              <w:t xml:space="preserve"> </w:t>
            </w:r>
          </w:p>
        </w:tc>
      </w:tr>
      <w:tr w:rsidR="00185964" w14:paraId="6224372D" w14:textId="77777777" w:rsidTr="008143F6">
        <w:trPr>
          <w:jc w:val="center"/>
        </w:trPr>
        <w:tc>
          <w:tcPr>
            <w:tcW w:w="1305" w:type="dxa"/>
          </w:tcPr>
          <w:p w14:paraId="21A6A43C" w14:textId="77777777" w:rsidR="00185964" w:rsidRDefault="00185964" w:rsidP="00185964">
            <w:pPr>
              <w:rPr>
                <w:lang w:val="en-US"/>
              </w:rPr>
            </w:pPr>
            <w:r>
              <w:rPr>
                <w:lang w:val="en-US"/>
              </w:rPr>
              <w:t>3</w:t>
            </w:r>
          </w:p>
        </w:tc>
        <w:tc>
          <w:tcPr>
            <w:tcW w:w="3285" w:type="dxa"/>
          </w:tcPr>
          <w:p w14:paraId="10F761D3" w14:textId="77777777" w:rsidR="00185964" w:rsidRDefault="00185964" w:rsidP="00185964">
            <w:pPr>
              <w:rPr>
                <w:lang w:val="en-US"/>
              </w:rPr>
            </w:pPr>
            <w:r>
              <w:rPr>
                <w:lang w:val="en-US"/>
              </w:rPr>
              <w:t>ML model</w:t>
            </w:r>
          </w:p>
        </w:tc>
        <w:tc>
          <w:tcPr>
            <w:tcW w:w="3285" w:type="dxa"/>
          </w:tcPr>
          <w:p w14:paraId="7D708ED3" w14:textId="7DD8037C" w:rsidR="00185964" w:rsidRDefault="00185964" w:rsidP="00185964">
            <w:pPr>
              <w:rPr>
                <w:lang w:val="en-US"/>
              </w:rPr>
            </w:pPr>
            <w:r>
              <w:rPr>
                <w:lang w:val="en-US"/>
              </w:rPr>
              <w:t>ML model</w:t>
            </w:r>
          </w:p>
        </w:tc>
      </w:tr>
    </w:tbl>
    <w:p w14:paraId="2265A360" w14:textId="1CDA6E6A" w:rsidR="00E42170" w:rsidRDefault="00E42170" w:rsidP="00E42170">
      <w:pPr>
        <w:rPr>
          <w:lang w:val="en-US"/>
        </w:rPr>
      </w:pPr>
    </w:p>
    <w:p w14:paraId="02CA97D4" w14:textId="78FCE0ED" w:rsidR="000331FF" w:rsidRDefault="000331FF" w:rsidP="00E42170">
      <w:pPr>
        <w:rPr>
          <w:lang w:val="en-US"/>
        </w:rPr>
      </w:pPr>
      <w:r>
        <w:rPr>
          <w:lang w:val="en-US"/>
        </w:rPr>
        <w:t>For case 1 and case 3, we believe the mobility decision</w:t>
      </w:r>
      <w:r w:rsidR="008A2420">
        <w:rPr>
          <w:lang w:val="en-US"/>
        </w:rPr>
        <w:t xml:space="preserve"> (regardless of </w:t>
      </w:r>
      <w:r w:rsidR="000D198F">
        <w:rPr>
          <w:lang w:val="en-US"/>
        </w:rPr>
        <w:t>if ML model is used</w:t>
      </w:r>
      <w:r w:rsidR="008A2420">
        <w:rPr>
          <w:lang w:val="en-US"/>
        </w:rPr>
        <w:t>)</w:t>
      </w:r>
      <w:r>
        <w:rPr>
          <w:lang w:val="en-US"/>
        </w:rPr>
        <w:t xml:space="preserve"> can be made </w:t>
      </w:r>
      <w:r w:rsidR="000D198F">
        <w:rPr>
          <w:lang w:val="en-US"/>
        </w:rPr>
        <w:t>using</w:t>
      </w:r>
      <w:r>
        <w:rPr>
          <w:lang w:val="en-US"/>
        </w:rPr>
        <w:t xml:space="preserve"> the input provided from the ML model for load prediction and ML model for UE trajectory prediction</w:t>
      </w:r>
      <w:r w:rsidR="00EE44BD">
        <w:rPr>
          <w:lang w:val="en-US"/>
        </w:rPr>
        <w:t>.</w:t>
      </w:r>
    </w:p>
    <w:p w14:paraId="0687EAD8" w14:textId="346B9CFD" w:rsidR="0046301C" w:rsidRPr="005D6FEF" w:rsidRDefault="0046301C" w:rsidP="000D198F">
      <w:pPr>
        <w:pStyle w:val="Proposal"/>
        <w:rPr>
          <w:lang w:val="en-US"/>
        </w:rPr>
      </w:pPr>
      <w:bookmarkStart w:id="0" w:name="_Toc85788967"/>
      <w:r w:rsidRPr="005D6FEF">
        <w:rPr>
          <w:lang w:val="en-US"/>
        </w:rPr>
        <w:t xml:space="preserve">The </w:t>
      </w:r>
      <w:r w:rsidR="000D198F">
        <w:rPr>
          <w:lang w:val="en-US"/>
        </w:rPr>
        <w:t>ML</w:t>
      </w:r>
      <w:r w:rsidRPr="005D6FEF">
        <w:rPr>
          <w:lang w:val="en-US"/>
        </w:rPr>
        <w:t xml:space="preserve"> model can be used to make the mobility decision or provides input for the mobility decision.</w:t>
      </w:r>
      <w:bookmarkEnd w:id="0"/>
    </w:p>
    <w:p w14:paraId="27491273" w14:textId="77777777" w:rsidR="0046301C" w:rsidRPr="005D6FEF" w:rsidRDefault="0046301C" w:rsidP="0046301C">
      <w:pPr>
        <w:overflowPunct/>
        <w:autoSpaceDE/>
        <w:autoSpaceDN/>
        <w:adjustRightInd/>
        <w:spacing w:after="0"/>
        <w:textAlignment w:val="auto"/>
        <w:rPr>
          <w:rFonts w:ascii="Calibri" w:hAnsi="Calibri" w:cs="Calibri"/>
          <w:sz w:val="22"/>
          <w:szCs w:val="22"/>
          <w:lang w:val="en-US" w:eastAsia="zh-CN"/>
        </w:rPr>
      </w:pPr>
      <w:r w:rsidRPr="005D6FEF">
        <w:rPr>
          <w:rFonts w:ascii="Calibri" w:hAnsi="Calibri" w:cs="Calibri"/>
          <w:sz w:val="22"/>
          <w:szCs w:val="22"/>
          <w:lang w:val="en-US" w:eastAsia="zh-CN"/>
        </w:rPr>
        <w:t> </w:t>
      </w:r>
    </w:p>
    <w:p w14:paraId="39557F2C" w14:textId="1D220B25" w:rsidR="0046301C" w:rsidRPr="005D6FEF" w:rsidRDefault="0046301C" w:rsidP="005220A2">
      <w:pPr>
        <w:pStyle w:val="Proposal"/>
        <w:rPr>
          <w:lang w:val="en-US"/>
        </w:rPr>
      </w:pPr>
      <w:bookmarkStart w:id="1" w:name="_Toc85788968"/>
      <w:r w:rsidRPr="005D6FEF">
        <w:rPr>
          <w:lang w:val="en-US"/>
        </w:rPr>
        <w:t>The outcome of load prediction and UE trajectory prediction can be used as input for the mobility decision.</w:t>
      </w:r>
      <w:bookmarkEnd w:id="1"/>
    </w:p>
    <w:p w14:paraId="750825F5" w14:textId="49480A97" w:rsidR="0046301C" w:rsidRDefault="0046301C" w:rsidP="00E42170">
      <w:pPr>
        <w:rPr>
          <w:lang w:val="en-US"/>
        </w:rPr>
      </w:pPr>
    </w:p>
    <w:p w14:paraId="6BE5FB91" w14:textId="74CFD808" w:rsidR="00E42170" w:rsidRDefault="00E42170" w:rsidP="005D6FEF">
      <w:pPr>
        <w:overflowPunct/>
        <w:autoSpaceDE/>
        <w:autoSpaceDN/>
        <w:adjustRightInd/>
        <w:spacing w:after="0"/>
        <w:textAlignment w:val="auto"/>
        <w:rPr>
          <w:rFonts w:ascii="Calibri" w:hAnsi="Calibri" w:cs="Calibri"/>
          <w:sz w:val="22"/>
          <w:szCs w:val="22"/>
          <w:lang w:val="en-US" w:eastAsia="zh-CN"/>
        </w:rPr>
      </w:pPr>
    </w:p>
    <w:p w14:paraId="5BC7AAAD" w14:textId="79CEE1D7" w:rsidR="00852944" w:rsidRPr="005D6FEF" w:rsidRDefault="00852944" w:rsidP="00852944">
      <w:pPr>
        <w:pStyle w:val="2"/>
        <w:rPr>
          <w:lang w:val="en-US" w:eastAsia="zh-CN"/>
        </w:rPr>
      </w:pPr>
      <w:r>
        <w:rPr>
          <w:lang w:val="en-US" w:eastAsia="zh-CN"/>
        </w:rPr>
        <w:t>2.</w:t>
      </w:r>
      <w:r w:rsidR="0013563B">
        <w:rPr>
          <w:lang w:val="en-US" w:eastAsia="zh-CN"/>
        </w:rPr>
        <w:t>2</w:t>
      </w:r>
      <w:r>
        <w:rPr>
          <w:lang w:val="en-US" w:eastAsia="zh-CN"/>
        </w:rPr>
        <w:t xml:space="preserve"> ML model for UE trajectory prediction</w:t>
      </w:r>
    </w:p>
    <w:p w14:paraId="15EBA04B" w14:textId="115D54CF" w:rsidR="00852944" w:rsidRPr="0032775B" w:rsidRDefault="00852944" w:rsidP="00852944">
      <w:pPr>
        <w:overflowPunct/>
        <w:autoSpaceDE/>
        <w:autoSpaceDN/>
        <w:adjustRightInd/>
        <w:spacing w:after="0"/>
        <w:textAlignment w:val="auto"/>
        <w:rPr>
          <w:rFonts w:cs="Arial"/>
          <w:lang w:val="en-US" w:eastAsia="zh-CN"/>
        </w:rPr>
      </w:pPr>
      <w:r w:rsidRPr="0032775B">
        <w:rPr>
          <w:rFonts w:cs="Arial"/>
          <w:lang w:val="en-US" w:eastAsia="zh-CN"/>
        </w:rPr>
        <w:t>In this section,</w:t>
      </w:r>
      <w:r w:rsidR="00C75AF2">
        <w:rPr>
          <w:rFonts w:cs="Arial"/>
          <w:lang w:val="en-US" w:eastAsia="zh-CN"/>
        </w:rPr>
        <w:t xml:space="preserve"> besides what has been agreed in the TP last time,</w:t>
      </w:r>
      <w:r w:rsidRPr="0032775B">
        <w:rPr>
          <w:rFonts w:cs="Arial"/>
          <w:lang w:val="en-US" w:eastAsia="zh-CN"/>
        </w:rPr>
        <w:t xml:space="preserve"> we further discuss possible input and output of a ML model for UE trajectory prediction. In our understanding, </w:t>
      </w:r>
      <w:r w:rsidR="00C75AF2">
        <w:rPr>
          <w:rFonts w:cs="Arial"/>
          <w:lang w:val="en-US" w:eastAsia="zh-CN"/>
        </w:rPr>
        <w:t xml:space="preserve">additional </w:t>
      </w:r>
      <w:r w:rsidRPr="0032775B">
        <w:rPr>
          <w:rFonts w:cs="Arial"/>
          <w:lang w:val="en-US" w:eastAsia="zh-CN"/>
        </w:rPr>
        <w:t xml:space="preserve">inputs for a ML model for UE trajectory decision </w:t>
      </w:r>
      <w:r w:rsidR="00C75AF2">
        <w:rPr>
          <w:rFonts w:cs="Arial"/>
          <w:lang w:val="en-US" w:eastAsia="zh-CN"/>
        </w:rPr>
        <w:t>could be</w:t>
      </w:r>
      <w:r w:rsidRPr="0032775B">
        <w:rPr>
          <w:rFonts w:cs="Arial"/>
          <w:lang w:val="en-US" w:eastAsia="zh-CN"/>
        </w:rPr>
        <w:t>:</w:t>
      </w:r>
    </w:p>
    <w:p w14:paraId="0B7110E0" w14:textId="77777777" w:rsidR="00852944" w:rsidRPr="0032775B" w:rsidRDefault="00852944" w:rsidP="00852944">
      <w:pPr>
        <w:pStyle w:val="af5"/>
        <w:numPr>
          <w:ilvl w:val="0"/>
          <w:numId w:val="20"/>
        </w:numPr>
        <w:overflowPunct/>
        <w:autoSpaceDE/>
        <w:autoSpaceDN/>
        <w:adjustRightInd/>
        <w:spacing w:after="0"/>
        <w:textAlignment w:val="auto"/>
        <w:rPr>
          <w:rFonts w:cs="Arial"/>
          <w:lang w:val="en-US" w:eastAsia="zh-CN"/>
        </w:rPr>
      </w:pPr>
      <w:bookmarkStart w:id="2" w:name="_Hlk79068561"/>
      <w:r w:rsidRPr="0032775B">
        <w:rPr>
          <w:rFonts w:cs="Arial"/>
          <w:lang w:val="en-US" w:eastAsia="zh-CN"/>
        </w:rPr>
        <w:lastRenderedPageBreak/>
        <w:t>UE historical location</w:t>
      </w:r>
    </w:p>
    <w:bookmarkEnd w:id="2"/>
    <w:p w14:paraId="3E8716E9" w14:textId="77777777" w:rsidR="00852944" w:rsidRPr="0032775B" w:rsidRDefault="00852944" w:rsidP="00852944">
      <w:pPr>
        <w:overflowPunct/>
        <w:autoSpaceDE/>
        <w:autoSpaceDN/>
        <w:adjustRightInd/>
        <w:spacing w:after="0"/>
        <w:ind w:left="540"/>
        <w:textAlignment w:val="auto"/>
        <w:rPr>
          <w:rFonts w:cs="Arial"/>
          <w:lang w:val="en-US" w:eastAsia="zh-CN"/>
        </w:rPr>
      </w:pPr>
      <w:r w:rsidRPr="0032775B">
        <w:rPr>
          <w:rFonts w:cs="Arial"/>
          <w:lang w:val="en-US" w:eastAsia="zh-CN"/>
        </w:rPr>
        <w:t> </w:t>
      </w:r>
    </w:p>
    <w:p w14:paraId="5F86B79E" w14:textId="629D44D3" w:rsidR="00852944" w:rsidRPr="0032775B" w:rsidRDefault="00C75AF2" w:rsidP="00852944">
      <w:pPr>
        <w:overflowPunct/>
        <w:autoSpaceDE/>
        <w:autoSpaceDN/>
        <w:adjustRightInd/>
        <w:spacing w:after="0"/>
        <w:textAlignment w:val="auto"/>
        <w:rPr>
          <w:rFonts w:cs="Arial"/>
          <w:lang w:val="en-US" w:eastAsia="zh-CN"/>
        </w:rPr>
      </w:pPr>
      <w:r>
        <w:rPr>
          <w:rFonts w:cs="Arial"/>
          <w:lang w:val="en-US" w:eastAsia="zh-CN"/>
        </w:rPr>
        <w:t>Additional</w:t>
      </w:r>
      <w:r w:rsidR="00852944" w:rsidRPr="0032775B">
        <w:rPr>
          <w:rFonts w:cs="Arial"/>
          <w:lang w:val="en-US" w:eastAsia="zh-CN"/>
        </w:rPr>
        <w:t xml:space="preserve"> output for a ML model for UE trajectory decision </w:t>
      </w:r>
      <w:r>
        <w:rPr>
          <w:rFonts w:cs="Arial"/>
          <w:lang w:val="en-US" w:eastAsia="zh-CN"/>
        </w:rPr>
        <w:t>could be</w:t>
      </w:r>
      <w:r w:rsidR="00852944" w:rsidRPr="0032775B">
        <w:rPr>
          <w:rFonts w:cs="Arial"/>
          <w:lang w:val="en-US" w:eastAsia="zh-CN"/>
        </w:rPr>
        <w:t>:</w:t>
      </w:r>
    </w:p>
    <w:p w14:paraId="4E3F1378" w14:textId="77777777" w:rsidR="00852944" w:rsidRPr="0032775B" w:rsidRDefault="00852944" w:rsidP="00852944">
      <w:pPr>
        <w:pStyle w:val="af5"/>
        <w:numPr>
          <w:ilvl w:val="0"/>
          <w:numId w:val="20"/>
        </w:numPr>
        <w:overflowPunct/>
        <w:autoSpaceDE/>
        <w:autoSpaceDN/>
        <w:adjustRightInd/>
        <w:spacing w:after="0"/>
        <w:textAlignment w:val="auto"/>
        <w:rPr>
          <w:rFonts w:cs="Arial"/>
          <w:lang w:val="en-US" w:eastAsia="zh-CN"/>
        </w:rPr>
      </w:pPr>
      <w:r w:rsidRPr="0032775B">
        <w:rPr>
          <w:rFonts w:cs="Arial"/>
          <w:lang w:val="en-US" w:eastAsia="zh-CN"/>
        </w:rPr>
        <w:t>Predicted trajectory</w:t>
      </w:r>
    </w:p>
    <w:p w14:paraId="64DAD216" w14:textId="77777777" w:rsidR="00852944" w:rsidRPr="0032775B" w:rsidRDefault="00852944" w:rsidP="00852944">
      <w:pPr>
        <w:pStyle w:val="af5"/>
        <w:numPr>
          <w:ilvl w:val="0"/>
          <w:numId w:val="20"/>
        </w:numPr>
        <w:overflowPunct/>
        <w:autoSpaceDE/>
        <w:autoSpaceDN/>
        <w:adjustRightInd/>
        <w:spacing w:after="0"/>
        <w:textAlignment w:val="auto"/>
        <w:rPr>
          <w:rFonts w:cs="Arial"/>
          <w:lang w:val="en-US" w:eastAsia="zh-CN"/>
        </w:rPr>
      </w:pPr>
      <w:r w:rsidRPr="0032775B">
        <w:rPr>
          <w:rFonts w:cs="Arial"/>
          <w:lang w:val="en-US" w:eastAsia="zh-CN"/>
        </w:rPr>
        <w:t>Predicted next cell UE will move to and the accuracy of the prediction</w:t>
      </w:r>
    </w:p>
    <w:p w14:paraId="39BA7A9F" w14:textId="77777777" w:rsidR="00852944" w:rsidRPr="0032775B" w:rsidRDefault="00852944" w:rsidP="00852944">
      <w:pPr>
        <w:pStyle w:val="af5"/>
        <w:numPr>
          <w:ilvl w:val="1"/>
          <w:numId w:val="20"/>
        </w:numPr>
        <w:overflowPunct/>
        <w:autoSpaceDE/>
        <w:autoSpaceDN/>
        <w:adjustRightInd/>
        <w:spacing w:after="0"/>
        <w:textAlignment w:val="auto"/>
        <w:rPr>
          <w:rFonts w:cs="Arial"/>
          <w:lang w:val="en-US" w:eastAsia="zh-CN"/>
        </w:rPr>
      </w:pPr>
      <w:r w:rsidRPr="0032775B">
        <w:rPr>
          <w:rFonts w:cs="Arial"/>
          <w:lang w:val="en-US" w:eastAsia="zh-CN"/>
        </w:rPr>
        <w:t xml:space="preserve">The accuracy of the prediction reflects the prediction result accuracy, </w:t>
      </w:r>
      <w:proofErr w:type="gramStart"/>
      <w:r w:rsidRPr="0032775B">
        <w:rPr>
          <w:rFonts w:cs="Arial"/>
          <w:lang w:val="en-US" w:eastAsia="zh-CN"/>
        </w:rPr>
        <w:t>e.g.</w:t>
      </w:r>
      <w:proofErr w:type="gramEnd"/>
      <w:r w:rsidRPr="0032775B">
        <w:rPr>
          <w:rFonts w:cs="Arial"/>
          <w:lang w:val="en-US" w:eastAsia="zh-CN"/>
        </w:rPr>
        <w:t xml:space="preserve"> the predicted next cell is cell#1 and the prediction is 90% correct</w:t>
      </w:r>
    </w:p>
    <w:p w14:paraId="41FEFD6E" w14:textId="77777777" w:rsidR="00852944" w:rsidRPr="0032775B" w:rsidRDefault="00852944" w:rsidP="00852944">
      <w:pPr>
        <w:pStyle w:val="af5"/>
        <w:numPr>
          <w:ilvl w:val="0"/>
          <w:numId w:val="20"/>
        </w:numPr>
        <w:overflowPunct/>
        <w:autoSpaceDE/>
        <w:autoSpaceDN/>
        <w:adjustRightInd/>
        <w:spacing w:after="0"/>
        <w:textAlignment w:val="auto"/>
        <w:rPr>
          <w:rFonts w:cs="Arial"/>
          <w:lang w:val="en-US" w:eastAsia="zh-CN"/>
        </w:rPr>
      </w:pPr>
      <w:r w:rsidRPr="0032775B">
        <w:rPr>
          <w:rFonts w:cs="Arial"/>
          <w:lang w:val="en-US" w:eastAsia="zh-CN"/>
        </w:rPr>
        <w:t>Estimated arrival probability in CHO and relevant confidence interval</w:t>
      </w:r>
    </w:p>
    <w:p w14:paraId="6E4D2C5D" w14:textId="77777777" w:rsidR="00852944" w:rsidRPr="0032775B" w:rsidRDefault="00852944" w:rsidP="00852944">
      <w:pPr>
        <w:pStyle w:val="af5"/>
        <w:numPr>
          <w:ilvl w:val="1"/>
          <w:numId w:val="20"/>
        </w:numPr>
        <w:overflowPunct/>
        <w:autoSpaceDE/>
        <w:autoSpaceDN/>
        <w:adjustRightInd/>
        <w:spacing w:after="0"/>
        <w:textAlignment w:val="auto"/>
        <w:rPr>
          <w:rFonts w:cs="Arial"/>
          <w:lang w:val="en-US" w:eastAsia="zh-CN"/>
        </w:rPr>
      </w:pPr>
      <w:r w:rsidRPr="0032775B">
        <w:rPr>
          <w:rFonts w:cs="Arial"/>
          <w:lang w:val="en-US" w:eastAsia="zh-CN"/>
        </w:rPr>
        <w:t xml:space="preserve">The confidence interval reflects to what extent the prediction result will vary depending on the exact dataset, </w:t>
      </w:r>
      <w:proofErr w:type="gramStart"/>
      <w:r w:rsidRPr="0032775B">
        <w:rPr>
          <w:rFonts w:cs="Arial"/>
          <w:lang w:val="en-US" w:eastAsia="zh-CN"/>
        </w:rPr>
        <w:t>e.g.</w:t>
      </w:r>
      <w:proofErr w:type="gramEnd"/>
      <w:r w:rsidRPr="0032775B">
        <w:rPr>
          <w:rFonts w:cs="Arial"/>
          <w:lang w:val="en-US" w:eastAsia="zh-CN"/>
        </w:rPr>
        <w:t xml:space="preserve"> the estimated arrival probability is 90% with 5% confidence interval so the actual probability may vary between 85% to 95%. </w:t>
      </w:r>
    </w:p>
    <w:p w14:paraId="21ABEFF6" w14:textId="77777777" w:rsidR="00852944" w:rsidRPr="0032775B" w:rsidRDefault="00852944" w:rsidP="00852944">
      <w:pPr>
        <w:pStyle w:val="af5"/>
        <w:numPr>
          <w:ilvl w:val="0"/>
          <w:numId w:val="20"/>
        </w:numPr>
        <w:overflowPunct/>
        <w:autoSpaceDE/>
        <w:autoSpaceDN/>
        <w:adjustRightInd/>
        <w:spacing w:after="0"/>
        <w:textAlignment w:val="auto"/>
        <w:rPr>
          <w:rFonts w:cs="Arial"/>
          <w:lang w:val="en-US" w:eastAsia="zh-CN"/>
        </w:rPr>
      </w:pPr>
      <w:r w:rsidRPr="0032775B">
        <w:rPr>
          <w:rFonts w:cs="Arial"/>
          <w:lang w:val="en-US" w:eastAsia="zh-CN"/>
        </w:rPr>
        <w:t>Estimated arrival probability in CPAC and relevant confidence interval</w:t>
      </w:r>
    </w:p>
    <w:p w14:paraId="5C2173BA" w14:textId="77777777" w:rsidR="00852944" w:rsidRPr="0032775B" w:rsidRDefault="00852944" w:rsidP="00852944">
      <w:pPr>
        <w:overflowPunct/>
        <w:autoSpaceDE/>
        <w:autoSpaceDN/>
        <w:adjustRightInd/>
        <w:spacing w:after="0"/>
        <w:textAlignment w:val="auto"/>
        <w:rPr>
          <w:rFonts w:cs="Arial"/>
          <w:lang w:val="en-US" w:eastAsia="zh-CN"/>
        </w:rPr>
      </w:pPr>
    </w:p>
    <w:p w14:paraId="0A618BBA" w14:textId="77777777" w:rsidR="00852944" w:rsidRPr="0032775B" w:rsidRDefault="00852944" w:rsidP="00852944">
      <w:pPr>
        <w:overflowPunct/>
        <w:autoSpaceDE/>
        <w:autoSpaceDN/>
        <w:adjustRightInd/>
        <w:spacing w:after="0"/>
        <w:textAlignment w:val="auto"/>
        <w:rPr>
          <w:rFonts w:cs="Arial"/>
          <w:lang w:val="en-US" w:eastAsia="zh-CN"/>
        </w:rPr>
      </w:pPr>
      <w:r w:rsidRPr="0032775B">
        <w:rPr>
          <w:rFonts w:cs="Arial"/>
          <w:lang w:val="en-US" w:eastAsia="zh-CN"/>
        </w:rPr>
        <w:t xml:space="preserve">It’s worth clarifying that in the legacy CHO, the candidate cell will be provided with an estimated arrival probability, which will help the candidate cell to prepare resources accordingly. The arrival probability is relevant to UE trajectory which can be estimated by the model for UE trajectory prediction and provided to the ML model for mobility decision. </w:t>
      </w:r>
    </w:p>
    <w:p w14:paraId="5B3A1A49" w14:textId="77777777" w:rsidR="00852944" w:rsidRDefault="00852944" w:rsidP="00852944">
      <w:pPr>
        <w:overflowPunct/>
        <w:autoSpaceDE/>
        <w:autoSpaceDN/>
        <w:adjustRightInd/>
        <w:spacing w:after="0"/>
        <w:textAlignment w:val="auto"/>
        <w:rPr>
          <w:rFonts w:ascii="Calibri" w:hAnsi="Calibri" w:cs="Calibri"/>
          <w:sz w:val="22"/>
          <w:szCs w:val="22"/>
          <w:lang w:val="en-US" w:eastAsia="zh-CN"/>
        </w:rPr>
      </w:pPr>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718"/>
        <w:gridCol w:w="850"/>
      </w:tblGrid>
      <w:tr w:rsidR="00852944" w:rsidRPr="00FD0425" w14:paraId="0C22AA79" w14:textId="77777777" w:rsidTr="00CC7A37">
        <w:tc>
          <w:tcPr>
            <w:tcW w:w="2578" w:type="dxa"/>
          </w:tcPr>
          <w:p w14:paraId="5F0F59CE" w14:textId="77777777" w:rsidR="00852944" w:rsidRPr="00FD0425" w:rsidRDefault="00852944" w:rsidP="00CC7A37">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AF51444" w14:textId="77777777" w:rsidR="00852944" w:rsidRPr="00FD0425" w:rsidRDefault="00852944" w:rsidP="00CC7A37">
            <w:pPr>
              <w:pStyle w:val="TAL"/>
              <w:rPr>
                <w:rFonts w:eastAsia="Batang" w:cs="Arial"/>
                <w:lang w:eastAsia="ja-JP"/>
              </w:rPr>
            </w:pPr>
            <w:r>
              <w:rPr>
                <w:rFonts w:eastAsia="Batang" w:cs="Arial"/>
                <w:lang w:eastAsia="ja-JP"/>
              </w:rPr>
              <w:t>O</w:t>
            </w:r>
          </w:p>
        </w:tc>
        <w:tc>
          <w:tcPr>
            <w:tcW w:w="1526" w:type="dxa"/>
          </w:tcPr>
          <w:p w14:paraId="57176C23" w14:textId="77777777" w:rsidR="00852944" w:rsidRPr="00FD0425" w:rsidRDefault="00852944" w:rsidP="00CC7A37">
            <w:pPr>
              <w:pStyle w:val="TAL"/>
              <w:rPr>
                <w:lang w:eastAsia="ja-JP"/>
              </w:rPr>
            </w:pPr>
          </w:p>
        </w:tc>
        <w:tc>
          <w:tcPr>
            <w:tcW w:w="1260" w:type="dxa"/>
          </w:tcPr>
          <w:p w14:paraId="389C693C" w14:textId="77777777" w:rsidR="00852944" w:rsidRPr="00FD0425" w:rsidRDefault="00852944" w:rsidP="00CC7A37">
            <w:pPr>
              <w:pStyle w:val="TAL"/>
              <w:rPr>
                <w:rFonts w:cs="Arial"/>
                <w:lang w:eastAsia="ja-JP"/>
              </w:rPr>
            </w:pPr>
          </w:p>
        </w:tc>
        <w:tc>
          <w:tcPr>
            <w:tcW w:w="1800" w:type="dxa"/>
          </w:tcPr>
          <w:p w14:paraId="637DF990" w14:textId="77777777" w:rsidR="00852944" w:rsidRPr="00FD0425" w:rsidRDefault="00852944" w:rsidP="00CC7A37">
            <w:pPr>
              <w:pStyle w:val="TAL"/>
              <w:rPr>
                <w:lang w:eastAsia="ja-JP"/>
              </w:rPr>
            </w:pPr>
          </w:p>
        </w:tc>
        <w:tc>
          <w:tcPr>
            <w:tcW w:w="718" w:type="dxa"/>
          </w:tcPr>
          <w:p w14:paraId="72DBF030" w14:textId="77777777" w:rsidR="00852944" w:rsidRPr="00FD0425" w:rsidRDefault="00852944" w:rsidP="00CC7A37">
            <w:pPr>
              <w:pStyle w:val="TAC"/>
              <w:rPr>
                <w:lang w:eastAsia="ja-JP"/>
              </w:rPr>
            </w:pPr>
            <w:r>
              <w:rPr>
                <w:lang w:eastAsia="ja-JP"/>
              </w:rPr>
              <w:t>YES</w:t>
            </w:r>
          </w:p>
        </w:tc>
        <w:tc>
          <w:tcPr>
            <w:tcW w:w="850" w:type="dxa"/>
          </w:tcPr>
          <w:p w14:paraId="7A9A4A55" w14:textId="77777777" w:rsidR="00852944" w:rsidRPr="00FD0425" w:rsidRDefault="00852944" w:rsidP="00CC7A37">
            <w:pPr>
              <w:pStyle w:val="TAC"/>
              <w:rPr>
                <w:rFonts w:eastAsia="Batang" w:cs="Arial"/>
                <w:lang w:eastAsia="ja-JP"/>
              </w:rPr>
            </w:pPr>
            <w:r>
              <w:rPr>
                <w:rFonts w:eastAsia="Batang" w:cs="Arial"/>
                <w:lang w:eastAsia="ja-JP"/>
              </w:rPr>
              <w:t>reject</w:t>
            </w:r>
          </w:p>
        </w:tc>
      </w:tr>
      <w:tr w:rsidR="00852944" w:rsidRPr="00FD0425" w14:paraId="68335E10" w14:textId="77777777" w:rsidTr="00CC7A37">
        <w:tc>
          <w:tcPr>
            <w:tcW w:w="2578" w:type="dxa"/>
          </w:tcPr>
          <w:p w14:paraId="28F2A6B8" w14:textId="77777777" w:rsidR="00852944" w:rsidRPr="00FD0425" w:rsidRDefault="00852944" w:rsidP="00CC7A37">
            <w:pPr>
              <w:pStyle w:val="TAL"/>
              <w:ind w:left="113"/>
              <w:rPr>
                <w:rFonts w:eastAsia="Batang"/>
              </w:rPr>
            </w:pPr>
            <w:r>
              <w:rPr>
                <w:rFonts w:eastAsia="Batang"/>
              </w:rPr>
              <w:t>&gt;CHO Trigger</w:t>
            </w:r>
          </w:p>
        </w:tc>
        <w:tc>
          <w:tcPr>
            <w:tcW w:w="1104" w:type="dxa"/>
          </w:tcPr>
          <w:p w14:paraId="7FF2B49C" w14:textId="77777777" w:rsidR="00852944" w:rsidRPr="00FD0425" w:rsidRDefault="00852944" w:rsidP="00CC7A37">
            <w:pPr>
              <w:pStyle w:val="TAL"/>
              <w:rPr>
                <w:rFonts w:eastAsia="Batang" w:cs="Arial"/>
                <w:lang w:eastAsia="ja-JP"/>
              </w:rPr>
            </w:pPr>
            <w:r>
              <w:rPr>
                <w:rFonts w:eastAsia="Batang" w:cs="Arial"/>
                <w:lang w:eastAsia="ja-JP"/>
              </w:rPr>
              <w:t>M</w:t>
            </w:r>
          </w:p>
        </w:tc>
        <w:tc>
          <w:tcPr>
            <w:tcW w:w="1526" w:type="dxa"/>
          </w:tcPr>
          <w:p w14:paraId="1D07C7B9" w14:textId="77777777" w:rsidR="00852944" w:rsidRPr="00FD0425" w:rsidRDefault="00852944" w:rsidP="00CC7A37">
            <w:pPr>
              <w:pStyle w:val="TAL"/>
              <w:rPr>
                <w:lang w:eastAsia="ja-JP"/>
              </w:rPr>
            </w:pPr>
          </w:p>
        </w:tc>
        <w:tc>
          <w:tcPr>
            <w:tcW w:w="1260" w:type="dxa"/>
          </w:tcPr>
          <w:p w14:paraId="4E85D235" w14:textId="77777777" w:rsidR="00852944" w:rsidRPr="00FD0425" w:rsidRDefault="00852944" w:rsidP="00CC7A37">
            <w:pPr>
              <w:pStyle w:val="TAL"/>
              <w:rPr>
                <w:rFonts w:cs="Arial"/>
                <w:lang w:eastAsia="ja-JP"/>
              </w:rPr>
            </w:pPr>
            <w:r>
              <w:rPr>
                <w:rFonts w:cs="Arial"/>
                <w:lang w:eastAsia="ja-JP"/>
              </w:rPr>
              <w:t>ENUMERATED (CHO-initiation, CHO-replace, …)</w:t>
            </w:r>
          </w:p>
        </w:tc>
        <w:tc>
          <w:tcPr>
            <w:tcW w:w="1800" w:type="dxa"/>
          </w:tcPr>
          <w:p w14:paraId="7EDE1876" w14:textId="77777777" w:rsidR="00852944" w:rsidRPr="00FD0425" w:rsidRDefault="00852944" w:rsidP="00CC7A37">
            <w:pPr>
              <w:pStyle w:val="TAL"/>
              <w:rPr>
                <w:lang w:eastAsia="ja-JP"/>
              </w:rPr>
            </w:pPr>
          </w:p>
        </w:tc>
        <w:tc>
          <w:tcPr>
            <w:tcW w:w="718" w:type="dxa"/>
          </w:tcPr>
          <w:p w14:paraId="295D6593" w14:textId="77777777" w:rsidR="00852944" w:rsidRPr="00FD0425" w:rsidRDefault="00852944" w:rsidP="00CC7A37">
            <w:pPr>
              <w:pStyle w:val="TAC"/>
              <w:rPr>
                <w:lang w:eastAsia="ja-JP"/>
              </w:rPr>
            </w:pPr>
            <w:r w:rsidRPr="00271B84">
              <w:rPr>
                <w:lang w:eastAsia="ja-JP"/>
              </w:rPr>
              <w:t>–</w:t>
            </w:r>
          </w:p>
        </w:tc>
        <w:tc>
          <w:tcPr>
            <w:tcW w:w="850" w:type="dxa"/>
          </w:tcPr>
          <w:p w14:paraId="7F0E71DE" w14:textId="77777777" w:rsidR="00852944" w:rsidRPr="00FD0425" w:rsidRDefault="00852944" w:rsidP="00CC7A37">
            <w:pPr>
              <w:pStyle w:val="TAC"/>
              <w:rPr>
                <w:rFonts w:eastAsia="Batang" w:cs="Arial"/>
                <w:lang w:eastAsia="ja-JP"/>
              </w:rPr>
            </w:pPr>
          </w:p>
        </w:tc>
      </w:tr>
      <w:tr w:rsidR="00852944" w:rsidRPr="00FD0425" w14:paraId="3770D96B" w14:textId="77777777" w:rsidTr="00CC7A37">
        <w:tc>
          <w:tcPr>
            <w:tcW w:w="2578" w:type="dxa"/>
          </w:tcPr>
          <w:p w14:paraId="15AC74F1" w14:textId="77777777" w:rsidR="00852944" w:rsidRPr="00FD0425" w:rsidRDefault="00852944" w:rsidP="00CC7A37">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140EEEF6" w14:textId="77777777" w:rsidR="00852944" w:rsidRPr="00FD0425" w:rsidRDefault="00852944" w:rsidP="00CC7A37">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1BF209B1" w14:textId="77777777" w:rsidR="00852944" w:rsidRPr="00FD0425" w:rsidRDefault="00852944" w:rsidP="00CC7A37">
            <w:pPr>
              <w:pStyle w:val="TAL"/>
              <w:rPr>
                <w:lang w:eastAsia="ja-JP"/>
              </w:rPr>
            </w:pPr>
          </w:p>
        </w:tc>
        <w:tc>
          <w:tcPr>
            <w:tcW w:w="1260" w:type="dxa"/>
          </w:tcPr>
          <w:p w14:paraId="2F6A993A" w14:textId="77777777" w:rsidR="00852944" w:rsidRPr="00FD0425" w:rsidRDefault="00852944" w:rsidP="00CC7A37">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27851C51" w14:textId="77777777" w:rsidR="00852944" w:rsidRPr="00FD0425" w:rsidRDefault="00852944" w:rsidP="00CC7A37">
            <w:pPr>
              <w:pStyle w:val="TAL"/>
              <w:rPr>
                <w:lang w:eastAsia="ja-JP"/>
              </w:rPr>
            </w:pPr>
            <w:r w:rsidRPr="00B22C47">
              <w:rPr>
                <w:szCs w:val="18"/>
                <w:lang w:eastAsia="ja-JP"/>
              </w:rPr>
              <w:t>Allocated at the target NG-RAN node</w:t>
            </w:r>
          </w:p>
        </w:tc>
        <w:tc>
          <w:tcPr>
            <w:tcW w:w="718" w:type="dxa"/>
          </w:tcPr>
          <w:p w14:paraId="389C0586" w14:textId="77777777" w:rsidR="00852944" w:rsidRPr="00FD0425" w:rsidRDefault="00852944" w:rsidP="00CC7A37">
            <w:pPr>
              <w:pStyle w:val="TAC"/>
              <w:rPr>
                <w:lang w:eastAsia="ja-JP"/>
              </w:rPr>
            </w:pPr>
            <w:r w:rsidRPr="00271B84">
              <w:rPr>
                <w:lang w:eastAsia="ja-JP"/>
              </w:rPr>
              <w:t>–</w:t>
            </w:r>
          </w:p>
        </w:tc>
        <w:tc>
          <w:tcPr>
            <w:tcW w:w="850" w:type="dxa"/>
          </w:tcPr>
          <w:p w14:paraId="548CC510" w14:textId="77777777" w:rsidR="00852944" w:rsidRPr="00FD0425" w:rsidRDefault="00852944" w:rsidP="00CC7A37">
            <w:pPr>
              <w:pStyle w:val="TAC"/>
              <w:rPr>
                <w:rFonts w:eastAsia="Batang" w:cs="Arial"/>
                <w:lang w:eastAsia="ja-JP"/>
              </w:rPr>
            </w:pPr>
          </w:p>
        </w:tc>
      </w:tr>
      <w:tr w:rsidR="00852944" w:rsidRPr="00FD0425" w14:paraId="78FC48FA" w14:textId="77777777" w:rsidTr="00CC7A37">
        <w:tc>
          <w:tcPr>
            <w:tcW w:w="2578" w:type="dxa"/>
          </w:tcPr>
          <w:p w14:paraId="7F51B935" w14:textId="77777777" w:rsidR="00852944" w:rsidRPr="00611B5F" w:rsidRDefault="00852944" w:rsidP="00CC7A37">
            <w:pPr>
              <w:pStyle w:val="TAL"/>
              <w:ind w:left="113"/>
              <w:rPr>
                <w:rFonts w:eastAsia="Batang"/>
                <w:highlight w:val="yellow"/>
              </w:rPr>
            </w:pPr>
            <w:r w:rsidRPr="00611B5F">
              <w:rPr>
                <w:rFonts w:eastAsia="Batang"/>
                <w:highlight w:val="yellow"/>
              </w:rPr>
              <w:t>&gt;Estimated Arrival Probability</w:t>
            </w:r>
          </w:p>
        </w:tc>
        <w:tc>
          <w:tcPr>
            <w:tcW w:w="1104" w:type="dxa"/>
          </w:tcPr>
          <w:p w14:paraId="7D3B1033" w14:textId="77777777" w:rsidR="00852944" w:rsidRPr="00611B5F" w:rsidRDefault="00852944" w:rsidP="00CC7A37">
            <w:pPr>
              <w:pStyle w:val="TAL"/>
              <w:rPr>
                <w:rFonts w:eastAsia="Batang" w:cs="Arial"/>
                <w:highlight w:val="yellow"/>
                <w:lang w:eastAsia="ja-JP"/>
              </w:rPr>
            </w:pPr>
            <w:r w:rsidRPr="00611B5F">
              <w:rPr>
                <w:rFonts w:eastAsia="Batang" w:cs="Arial"/>
                <w:highlight w:val="yellow"/>
                <w:lang w:eastAsia="ja-JP"/>
              </w:rPr>
              <w:t>O</w:t>
            </w:r>
          </w:p>
        </w:tc>
        <w:tc>
          <w:tcPr>
            <w:tcW w:w="1526" w:type="dxa"/>
          </w:tcPr>
          <w:p w14:paraId="5DE96EBC" w14:textId="77777777" w:rsidR="00852944" w:rsidRPr="00611B5F" w:rsidRDefault="00852944" w:rsidP="00CC7A37">
            <w:pPr>
              <w:pStyle w:val="TAL"/>
              <w:rPr>
                <w:highlight w:val="yellow"/>
                <w:lang w:eastAsia="ja-JP"/>
              </w:rPr>
            </w:pPr>
          </w:p>
        </w:tc>
        <w:tc>
          <w:tcPr>
            <w:tcW w:w="1260" w:type="dxa"/>
          </w:tcPr>
          <w:p w14:paraId="5F4A0606" w14:textId="77777777" w:rsidR="00852944" w:rsidRPr="00611B5F" w:rsidRDefault="00852944" w:rsidP="00CC7A37">
            <w:pPr>
              <w:pStyle w:val="TAL"/>
              <w:rPr>
                <w:rFonts w:cs="Arial"/>
                <w:highlight w:val="yellow"/>
                <w:lang w:eastAsia="ja-JP"/>
              </w:rPr>
            </w:pPr>
            <w:r w:rsidRPr="00611B5F">
              <w:rPr>
                <w:rFonts w:cs="Arial"/>
                <w:highlight w:val="yellow"/>
                <w:lang w:eastAsia="ja-JP"/>
              </w:rPr>
              <w:t>INTEGER (</w:t>
            </w:r>
            <w:proofErr w:type="gramStart"/>
            <w:r w:rsidRPr="00611B5F">
              <w:rPr>
                <w:rFonts w:cs="Arial"/>
                <w:highlight w:val="yellow"/>
                <w:lang w:eastAsia="ja-JP"/>
              </w:rPr>
              <w:t>1..</w:t>
            </w:r>
            <w:proofErr w:type="gramEnd"/>
            <w:r w:rsidRPr="00611B5F">
              <w:rPr>
                <w:rFonts w:cs="Arial"/>
                <w:highlight w:val="yellow"/>
                <w:lang w:eastAsia="ja-JP"/>
              </w:rPr>
              <w:t>100)</w:t>
            </w:r>
          </w:p>
        </w:tc>
        <w:tc>
          <w:tcPr>
            <w:tcW w:w="1800" w:type="dxa"/>
          </w:tcPr>
          <w:p w14:paraId="35D60B51" w14:textId="77777777" w:rsidR="00852944" w:rsidRPr="00FD0425" w:rsidRDefault="00852944" w:rsidP="00CC7A37">
            <w:pPr>
              <w:pStyle w:val="TAL"/>
              <w:rPr>
                <w:lang w:eastAsia="ja-JP"/>
              </w:rPr>
            </w:pPr>
          </w:p>
        </w:tc>
        <w:tc>
          <w:tcPr>
            <w:tcW w:w="718" w:type="dxa"/>
          </w:tcPr>
          <w:p w14:paraId="6F7CF4EB" w14:textId="77777777" w:rsidR="00852944" w:rsidRPr="00FD0425" w:rsidRDefault="00852944" w:rsidP="00CC7A37">
            <w:pPr>
              <w:pStyle w:val="TAC"/>
              <w:rPr>
                <w:lang w:eastAsia="ja-JP"/>
              </w:rPr>
            </w:pPr>
            <w:r w:rsidRPr="00271B84">
              <w:rPr>
                <w:lang w:eastAsia="ja-JP"/>
              </w:rPr>
              <w:t>–</w:t>
            </w:r>
          </w:p>
        </w:tc>
        <w:tc>
          <w:tcPr>
            <w:tcW w:w="850" w:type="dxa"/>
          </w:tcPr>
          <w:p w14:paraId="27CCDB0D" w14:textId="77777777" w:rsidR="00852944" w:rsidRPr="00FD0425" w:rsidRDefault="00852944" w:rsidP="00CC7A37">
            <w:pPr>
              <w:pStyle w:val="TAC"/>
              <w:rPr>
                <w:rFonts w:eastAsia="Batang" w:cs="Arial"/>
                <w:lang w:eastAsia="ja-JP"/>
              </w:rPr>
            </w:pPr>
          </w:p>
        </w:tc>
      </w:tr>
    </w:tbl>
    <w:p w14:paraId="01889510" w14:textId="77777777" w:rsidR="00852944" w:rsidRDefault="00852944" w:rsidP="00852944">
      <w:pPr>
        <w:overflowPunct/>
        <w:autoSpaceDE/>
        <w:autoSpaceDN/>
        <w:adjustRightInd/>
        <w:spacing w:after="0"/>
        <w:textAlignment w:val="auto"/>
        <w:rPr>
          <w:rFonts w:ascii="Calibri" w:hAnsi="Calibri" w:cs="Calibri"/>
          <w:sz w:val="22"/>
          <w:szCs w:val="22"/>
          <w:lang w:val="en-US" w:eastAsia="zh-CN"/>
        </w:rPr>
      </w:pPr>
    </w:p>
    <w:p w14:paraId="6FCB2C33" w14:textId="77777777" w:rsidR="00852944" w:rsidRDefault="00852944" w:rsidP="00852944">
      <w:pPr>
        <w:pStyle w:val="Observation"/>
      </w:pPr>
      <w:bookmarkStart w:id="3" w:name="_Toc85701530"/>
      <w:r>
        <w:t>In legacy CHO, the candidate cell is provided with estimated arrival probability.</w:t>
      </w:r>
      <w:bookmarkEnd w:id="3"/>
    </w:p>
    <w:p w14:paraId="606B92DE" w14:textId="77777777" w:rsidR="00852944" w:rsidRDefault="00852944" w:rsidP="00852944">
      <w:pPr>
        <w:overflowPunct/>
        <w:autoSpaceDE/>
        <w:autoSpaceDN/>
        <w:adjustRightInd/>
        <w:spacing w:after="0"/>
        <w:textAlignment w:val="auto"/>
        <w:rPr>
          <w:rFonts w:ascii="Calibri" w:hAnsi="Calibri" w:cs="Calibri"/>
          <w:sz w:val="22"/>
          <w:szCs w:val="22"/>
          <w:lang w:val="en-US" w:eastAsia="zh-CN"/>
        </w:rPr>
      </w:pPr>
    </w:p>
    <w:p w14:paraId="19EE3B13" w14:textId="77777777" w:rsidR="00852944" w:rsidRDefault="00852944" w:rsidP="00852944">
      <w:pPr>
        <w:pStyle w:val="Proposal"/>
        <w:rPr>
          <w:lang w:val="en-US"/>
        </w:rPr>
      </w:pPr>
      <w:bookmarkStart w:id="4" w:name="_Toc85788969"/>
      <w:r>
        <w:rPr>
          <w:lang w:val="en-US"/>
        </w:rPr>
        <w:t>RAN3 defines the “accuracy” for ML model producing prediction result as to what extent the prediction result is considered correct.</w:t>
      </w:r>
      <w:bookmarkEnd w:id="4"/>
    </w:p>
    <w:p w14:paraId="635CF502" w14:textId="77777777" w:rsidR="00852944" w:rsidRDefault="00852944" w:rsidP="00852944">
      <w:pPr>
        <w:pStyle w:val="Proposal"/>
        <w:rPr>
          <w:lang w:val="en-US"/>
        </w:rPr>
      </w:pPr>
      <w:bookmarkStart w:id="5" w:name="_Toc85788970"/>
      <w:r>
        <w:rPr>
          <w:lang w:val="en-US"/>
        </w:rPr>
        <w:t>RAN3 defines the “confidence interval” for ML model producing prediction result as to what extent the prediction result will vary under different data set.</w:t>
      </w:r>
      <w:bookmarkEnd w:id="5"/>
      <w:r>
        <w:rPr>
          <w:lang w:val="en-US"/>
        </w:rPr>
        <w:t xml:space="preserve"> </w:t>
      </w:r>
    </w:p>
    <w:p w14:paraId="003034E8" w14:textId="62CBDFDD" w:rsidR="00852944" w:rsidRDefault="00852944" w:rsidP="00852944">
      <w:pPr>
        <w:pStyle w:val="Proposal"/>
        <w:rPr>
          <w:lang w:val="en-US"/>
        </w:rPr>
      </w:pPr>
      <w:bookmarkStart w:id="6" w:name="_Toc85788971"/>
      <w:r>
        <w:rPr>
          <w:lang w:val="en-US"/>
        </w:rPr>
        <w:t xml:space="preserve">For ML model for </w:t>
      </w:r>
      <w:bookmarkStart w:id="7" w:name="_Hlk85707870"/>
      <w:r>
        <w:rPr>
          <w:lang w:val="en-US"/>
        </w:rPr>
        <w:t>UE trajectory prediction</w:t>
      </w:r>
      <w:bookmarkEnd w:id="7"/>
      <w:r>
        <w:rPr>
          <w:lang w:val="en-US"/>
        </w:rPr>
        <w:t xml:space="preserve">, RAN3 considers the following </w:t>
      </w:r>
      <w:r w:rsidR="000F095E">
        <w:rPr>
          <w:rFonts w:hint="eastAsia"/>
          <w:lang w:val="en-US"/>
        </w:rPr>
        <w:t>addi</w:t>
      </w:r>
      <w:r w:rsidR="000F095E">
        <w:rPr>
          <w:lang w:val="en-US"/>
        </w:rPr>
        <w:t xml:space="preserve">tional </w:t>
      </w:r>
      <w:r>
        <w:rPr>
          <w:lang w:val="en-US"/>
        </w:rPr>
        <w:t>inputs, and outputs:</w:t>
      </w:r>
      <w:bookmarkEnd w:id="6"/>
    </w:p>
    <w:p w14:paraId="546A6054" w14:textId="010D132E" w:rsidR="00852944" w:rsidRPr="002B30A0" w:rsidRDefault="00852944" w:rsidP="00852944">
      <w:pPr>
        <w:pStyle w:val="Proposal"/>
        <w:numPr>
          <w:ilvl w:val="1"/>
          <w:numId w:val="5"/>
        </w:numPr>
        <w:rPr>
          <w:lang w:val="en-US"/>
        </w:rPr>
      </w:pPr>
      <w:bookmarkStart w:id="8" w:name="_Toc85788972"/>
      <w:r>
        <w:rPr>
          <w:lang w:val="en-US"/>
        </w:rPr>
        <w:t xml:space="preserve">Inputs: </w:t>
      </w:r>
      <w:r w:rsidRPr="002B30A0">
        <w:rPr>
          <w:lang w:val="en-US"/>
        </w:rPr>
        <w:t>UE historical locatio</w:t>
      </w:r>
      <w:r w:rsidR="00C75AF2">
        <w:rPr>
          <w:lang w:val="en-US"/>
        </w:rPr>
        <w:t>n</w:t>
      </w:r>
      <w:bookmarkEnd w:id="8"/>
    </w:p>
    <w:p w14:paraId="0FFE4B44" w14:textId="77777777" w:rsidR="00852944" w:rsidRPr="002B30A0" w:rsidRDefault="00852944" w:rsidP="00852944">
      <w:pPr>
        <w:pStyle w:val="Proposal"/>
        <w:numPr>
          <w:ilvl w:val="1"/>
          <w:numId w:val="5"/>
        </w:numPr>
        <w:rPr>
          <w:lang w:val="en-US"/>
        </w:rPr>
      </w:pPr>
      <w:bookmarkStart w:id="9" w:name="_Toc85788973"/>
      <w:r w:rsidRPr="002B30A0">
        <w:rPr>
          <w:lang w:val="en-US"/>
        </w:rPr>
        <w:t xml:space="preserve">Outputs: Predicted trajectory, </w:t>
      </w:r>
      <w:proofErr w:type="gramStart"/>
      <w:r w:rsidRPr="002B30A0">
        <w:rPr>
          <w:lang w:val="en-US"/>
        </w:rPr>
        <w:t>Predicted</w:t>
      </w:r>
      <w:proofErr w:type="gramEnd"/>
      <w:r w:rsidRPr="002B30A0">
        <w:rPr>
          <w:lang w:val="en-US"/>
        </w:rPr>
        <w:t xml:space="preserve"> next cell UE will move to and the accuracy of the prediction, Estimated arrival probability in CHO and relevant confidence interval</w:t>
      </w:r>
      <w:r>
        <w:rPr>
          <w:lang w:val="en-US"/>
        </w:rPr>
        <w:t xml:space="preserve">, </w:t>
      </w:r>
      <w:r w:rsidRPr="002B30A0">
        <w:rPr>
          <w:lang w:val="en-US"/>
        </w:rPr>
        <w:t>Estimated arrival probability in CPAC and relevant confidence interval</w:t>
      </w:r>
      <w:bookmarkEnd w:id="9"/>
    </w:p>
    <w:p w14:paraId="649FA69C" w14:textId="77777777" w:rsidR="00852944" w:rsidRDefault="00852944" w:rsidP="005D6FEF">
      <w:pPr>
        <w:overflowPunct/>
        <w:autoSpaceDE/>
        <w:autoSpaceDN/>
        <w:adjustRightInd/>
        <w:spacing w:after="0"/>
        <w:textAlignment w:val="auto"/>
        <w:rPr>
          <w:rFonts w:ascii="Calibri" w:hAnsi="Calibri" w:cs="Calibri"/>
          <w:sz w:val="22"/>
          <w:szCs w:val="22"/>
          <w:lang w:val="en-US" w:eastAsia="zh-CN"/>
        </w:rPr>
      </w:pPr>
    </w:p>
    <w:p w14:paraId="60444838" w14:textId="3BA093A3" w:rsidR="00E42170" w:rsidRDefault="004907BD" w:rsidP="004907BD">
      <w:pPr>
        <w:pStyle w:val="2"/>
        <w:rPr>
          <w:lang w:val="en-US" w:eastAsia="zh-CN"/>
        </w:rPr>
      </w:pPr>
      <w:r>
        <w:rPr>
          <w:lang w:val="en-US" w:eastAsia="zh-CN"/>
        </w:rPr>
        <w:t>2.</w:t>
      </w:r>
      <w:r w:rsidR="00852944">
        <w:rPr>
          <w:lang w:val="en-US" w:eastAsia="zh-CN"/>
        </w:rPr>
        <w:t>4</w:t>
      </w:r>
      <w:r>
        <w:rPr>
          <w:lang w:val="en-US" w:eastAsia="zh-CN"/>
        </w:rPr>
        <w:t xml:space="preserve"> </w:t>
      </w:r>
      <w:r w:rsidR="00793D98">
        <w:rPr>
          <w:lang w:val="en-US" w:eastAsia="zh-CN"/>
        </w:rPr>
        <w:t>ML model for mobility decision</w:t>
      </w:r>
    </w:p>
    <w:p w14:paraId="590F0BB3" w14:textId="79CBF514" w:rsidR="00253F01" w:rsidRPr="0032775B" w:rsidRDefault="00253F01" w:rsidP="00253F01">
      <w:pPr>
        <w:overflowPunct/>
        <w:autoSpaceDE/>
        <w:autoSpaceDN/>
        <w:adjustRightInd/>
        <w:spacing w:after="0"/>
        <w:textAlignment w:val="auto"/>
        <w:rPr>
          <w:rFonts w:cs="Arial"/>
          <w:lang w:val="en-US" w:eastAsia="zh-CN"/>
        </w:rPr>
      </w:pPr>
      <w:r w:rsidRPr="0032775B">
        <w:rPr>
          <w:rFonts w:cs="Arial"/>
          <w:lang w:val="en-US" w:eastAsia="zh-CN"/>
        </w:rPr>
        <w:t xml:space="preserve">In this section, </w:t>
      </w:r>
      <w:r w:rsidR="00F61B6B">
        <w:rPr>
          <w:rFonts w:cs="Arial"/>
          <w:lang w:val="en-US" w:eastAsia="zh-CN"/>
        </w:rPr>
        <w:t xml:space="preserve">besides what has been agreed in the TP last time, </w:t>
      </w:r>
      <w:r w:rsidRPr="0032775B">
        <w:rPr>
          <w:rFonts w:cs="Arial"/>
          <w:lang w:val="en-US" w:eastAsia="zh-CN"/>
        </w:rPr>
        <w:t xml:space="preserve">we further discuss possible input and output of a ML model for mobility decision. </w:t>
      </w:r>
      <w:r w:rsidR="009E0C05" w:rsidRPr="0032775B">
        <w:rPr>
          <w:rFonts w:cs="Arial"/>
          <w:lang w:val="en-US" w:eastAsia="zh-CN"/>
        </w:rPr>
        <w:t xml:space="preserve">In our understanding, </w:t>
      </w:r>
      <w:r w:rsidR="00F61B6B">
        <w:rPr>
          <w:rFonts w:cs="Arial"/>
          <w:lang w:val="en-US" w:eastAsia="zh-CN"/>
        </w:rPr>
        <w:t>additional</w:t>
      </w:r>
      <w:r w:rsidRPr="0032775B">
        <w:rPr>
          <w:rFonts w:cs="Arial"/>
          <w:lang w:val="en-US" w:eastAsia="zh-CN"/>
        </w:rPr>
        <w:t xml:space="preserve"> </w:t>
      </w:r>
      <w:r w:rsidR="00B634F5" w:rsidRPr="0032775B">
        <w:rPr>
          <w:rFonts w:cs="Arial"/>
          <w:lang w:val="en-US" w:eastAsia="zh-CN"/>
        </w:rPr>
        <w:t>i</w:t>
      </w:r>
      <w:r w:rsidRPr="0032775B">
        <w:rPr>
          <w:rFonts w:cs="Arial"/>
          <w:lang w:val="en-US" w:eastAsia="zh-CN"/>
        </w:rPr>
        <w:t>nput</w:t>
      </w:r>
      <w:r w:rsidR="00B634F5" w:rsidRPr="0032775B">
        <w:rPr>
          <w:rFonts w:cs="Arial"/>
          <w:lang w:val="en-US" w:eastAsia="zh-CN"/>
        </w:rPr>
        <w:t xml:space="preserve">s for a ML model for mobility decision </w:t>
      </w:r>
      <w:r w:rsidR="00F61B6B">
        <w:rPr>
          <w:rFonts w:cs="Arial"/>
          <w:lang w:val="en-US" w:eastAsia="zh-CN"/>
        </w:rPr>
        <w:t>could be</w:t>
      </w:r>
      <w:r w:rsidRPr="0032775B">
        <w:rPr>
          <w:rFonts w:cs="Arial"/>
          <w:lang w:val="en-US" w:eastAsia="zh-CN"/>
        </w:rPr>
        <w:t>:</w:t>
      </w:r>
    </w:p>
    <w:p w14:paraId="73438381" w14:textId="06C9223B" w:rsidR="00253F01" w:rsidRPr="0032775B" w:rsidRDefault="00253F01" w:rsidP="00253F01">
      <w:pPr>
        <w:overflowPunct/>
        <w:autoSpaceDE/>
        <w:autoSpaceDN/>
        <w:adjustRightInd/>
        <w:spacing w:after="0"/>
        <w:ind w:left="540"/>
        <w:textAlignment w:val="auto"/>
        <w:rPr>
          <w:rFonts w:cs="Arial"/>
          <w:lang w:val="en-US" w:eastAsia="zh-CN"/>
        </w:rPr>
      </w:pPr>
      <w:r w:rsidRPr="0032775B">
        <w:rPr>
          <w:rFonts w:cs="Arial"/>
          <w:lang w:val="en-US" w:eastAsia="zh-CN"/>
        </w:rPr>
        <w:t xml:space="preserve">- Load prediction outputs from the </w:t>
      </w:r>
      <w:r w:rsidR="000A7F2D" w:rsidRPr="0032775B">
        <w:rPr>
          <w:rFonts w:cs="Arial"/>
          <w:lang w:val="en-US" w:eastAsia="zh-CN"/>
        </w:rPr>
        <w:t>neighbor</w:t>
      </w:r>
      <w:r w:rsidRPr="0032775B">
        <w:rPr>
          <w:rFonts w:cs="Arial"/>
          <w:lang w:val="en-US" w:eastAsia="zh-CN"/>
        </w:rPr>
        <w:t xml:space="preserve"> node</w:t>
      </w:r>
    </w:p>
    <w:p w14:paraId="56F43C32" w14:textId="352A8BF8" w:rsidR="00253F01" w:rsidRDefault="00BF088D" w:rsidP="000F095E">
      <w:pPr>
        <w:overflowPunct/>
        <w:autoSpaceDE/>
        <w:autoSpaceDN/>
        <w:adjustRightInd/>
        <w:spacing w:after="0"/>
        <w:ind w:left="540"/>
        <w:textAlignment w:val="auto"/>
        <w:rPr>
          <w:rFonts w:cs="Arial"/>
          <w:lang w:val="en-US" w:eastAsia="zh-CN"/>
        </w:rPr>
      </w:pPr>
      <w:r w:rsidRPr="0032775B">
        <w:rPr>
          <w:rFonts w:cs="Arial"/>
          <w:lang w:val="en-US" w:eastAsia="zh-CN"/>
        </w:rPr>
        <w:t xml:space="preserve">- </w:t>
      </w:r>
      <w:r w:rsidR="00D34671" w:rsidRPr="0032775B">
        <w:rPr>
          <w:rFonts w:cs="Arial"/>
          <w:lang w:val="en-US" w:eastAsia="zh-CN"/>
        </w:rPr>
        <w:t>Legacy</w:t>
      </w:r>
      <w:r w:rsidRPr="0032775B">
        <w:rPr>
          <w:rFonts w:cs="Arial"/>
          <w:lang w:val="en-US" w:eastAsia="zh-CN"/>
        </w:rPr>
        <w:t xml:space="preserve"> </w:t>
      </w:r>
      <w:r w:rsidR="000A7F2D" w:rsidRPr="0032775B">
        <w:rPr>
          <w:rFonts w:cs="Arial"/>
          <w:lang w:val="en-US" w:eastAsia="zh-CN"/>
        </w:rPr>
        <w:t>information collected</w:t>
      </w:r>
      <w:r w:rsidRPr="0032775B">
        <w:rPr>
          <w:rFonts w:cs="Arial"/>
          <w:lang w:val="en-US" w:eastAsia="zh-CN"/>
        </w:rPr>
        <w:t xml:space="preserve"> from UE</w:t>
      </w:r>
      <w:r w:rsidR="000A7F2D" w:rsidRPr="0032775B">
        <w:rPr>
          <w:rFonts w:cs="Arial"/>
          <w:lang w:val="en-US" w:eastAsia="zh-CN"/>
        </w:rPr>
        <w:t xml:space="preserve"> and the </w:t>
      </w:r>
      <w:r w:rsidR="000A7F2D" w:rsidRPr="006A36A7">
        <w:rPr>
          <w:rFonts w:cs="Arial"/>
          <w:lang w:val="en-US" w:eastAsia="zh-CN"/>
        </w:rPr>
        <w:t>neighbor nodes</w:t>
      </w:r>
      <w:r w:rsidR="00763CE3" w:rsidRPr="006A36A7">
        <w:rPr>
          <w:rFonts w:cs="Arial"/>
          <w:lang w:val="en-US" w:eastAsia="zh-CN"/>
        </w:rPr>
        <w:t xml:space="preserve">, </w:t>
      </w:r>
      <w:proofErr w:type="gramStart"/>
      <w:r w:rsidR="00763CE3" w:rsidRPr="006A36A7">
        <w:rPr>
          <w:rFonts w:cs="Arial"/>
          <w:lang w:val="en-US" w:eastAsia="zh-CN"/>
        </w:rPr>
        <w:t>e.g.</w:t>
      </w:r>
      <w:proofErr w:type="gramEnd"/>
      <w:r w:rsidR="00763CE3" w:rsidRPr="006A36A7">
        <w:rPr>
          <w:rFonts w:cs="Arial"/>
          <w:lang w:val="en-US" w:eastAsia="zh-CN"/>
        </w:rPr>
        <w:t xml:space="preserve"> current or historical measurement results, UE history information, current or historical resource/load status and etc.</w:t>
      </w:r>
    </w:p>
    <w:p w14:paraId="5E9259B1" w14:textId="77777777" w:rsidR="000F095E" w:rsidRDefault="000F095E" w:rsidP="000F095E">
      <w:pPr>
        <w:rPr>
          <w:lang w:val="en-US"/>
        </w:rPr>
      </w:pPr>
    </w:p>
    <w:p w14:paraId="427A16F9" w14:textId="223A02ED" w:rsidR="000F095E" w:rsidRPr="006B53C3" w:rsidRDefault="000F095E" w:rsidP="000F095E">
      <w:pPr>
        <w:rPr>
          <w:lang w:val="en-US"/>
        </w:rPr>
      </w:pPr>
      <w:r>
        <w:rPr>
          <w:lang w:val="en-US"/>
        </w:rPr>
        <w:t xml:space="preserve">With respect to whether UE shall provide predicted traffic to </w:t>
      </w:r>
      <w:proofErr w:type="spellStart"/>
      <w:r>
        <w:rPr>
          <w:lang w:val="en-US"/>
        </w:rPr>
        <w:t>gNB</w:t>
      </w:r>
      <w:proofErr w:type="spellEnd"/>
      <w:r>
        <w:rPr>
          <w:lang w:val="en-US"/>
        </w:rPr>
        <w:t xml:space="preserve"> as additional input, in our understanding this has impact on UE capability and </w:t>
      </w:r>
      <w:proofErr w:type="spellStart"/>
      <w:r>
        <w:rPr>
          <w:lang w:val="en-US"/>
        </w:rPr>
        <w:t>Uu</w:t>
      </w:r>
      <w:proofErr w:type="spellEnd"/>
      <w:r>
        <w:rPr>
          <w:lang w:val="en-US"/>
        </w:rPr>
        <w:t xml:space="preserve"> interface, thus it would be better to not address it in this release. In </w:t>
      </w:r>
      <w:proofErr w:type="gramStart"/>
      <w:r>
        <w:rPr>
          <w:lang w:val="en-US"/>
        </w:rPr>
        <w:t>fact</w:t>
      </w:r>
      <w:proofErr w:type="gramEnd"/>
      <w:r>
        <w:rPr>
          <w:lang w:val="en-US"/>
        </w:rPr>
        <w:t xml:space="preserve"> this shall be </w:t>
      </w:r>
      <w:r w:rsidR="00790008">
        <w:rPr>
          <w:lang w:val="en-US"/>
        </w:rPr>
        <w:t xml:space="preserve">regarded as a general principle in this SI, i.e. RAN3 shall avoid </w:t>
      </w:r>
      <w:r w:rsidR="001F1D97">
        <w:rPr>
          <w:lang w:val="en-US"/>
        </w:rPr>
        <w:t xml:space="preserve">tackling solutions which has UE and </w:t>
      </w:r>
      <w:proofErr w:type="spellStart"/>
      <w:r w:rsidR="001F1D97">
        <w:rPr>
          <w:lang w:val="en-US"/>
        </w:rPr>
        <w:t>Uu</w:t>
      </w:r>
      <w:proofErr w:type="spellEnd"/>
      <w:r w:rsidR="001F1D97">
        <w:rPr>
          <w:lang w:val="en-US"/>
        </w:rPr>
        <w:t xml:space="preserve"> interface </w:t>
      </w:r>
      <w:r w:rsidR="004C0F77">
        <w:rPr>
          <w:lang w:val="en-US"/>
        </w:rPr>
        <w:t xml:space="preserve">specification </w:t>
      </w:r>
      <w:r w:rsidR="001F1D97">
        <w:rPr>
          <w:lang w:val="en-US"/>
        </w:rPr>
        <w:t>impact.</w:t>
      </w:r>
    </w:p>
    <w:p w14:paraId="71E74F5E" w14:textId="77777777" w:rsidR="000F095E" w:rsidRPr="0032775B" w:rsidRDefault="000F095E" w:rsidP="000F095E">
      <w:pPr>
        <w:overflowPunct/>
        <w:autoSpaceDE/>
        <w:autoSpaceDN/>
        <w:adjustRightInd/>
        <w:spacing w:after="0"/>
        <w:textAlignment w:val="auto"/>
        <w:rPr>
          <w:rFonts w:cs="Arial"/>
          <w:lang w:val="en-US" w:eastAsia="zh-CN"/>
        </w:rPr>
      </w:pPr>
    </w:p>
    <w:p w14:paraId="72B62AD2" w14:textId="623D0C39" w:rsidR="00253F01" w:rsidRPr="0032775B" w:rsidRDefault="00A6017B" w:rsidP="00253F01">
      <w:pPr>
        <w:overflowPunct/>
        <w:autoSpaceDE/>
        <w:autoSpaceDN/>
        <w:adjustRightInd/>
        <w:spacing w:after="0"/>
        <w:textAlignment w:val="auto"/>
        <w:rPr>
          <w:rFonts w:cs="Arial"/>
          <w:lang w:val="en-US" w:eastAsia="zh-CN"/>
        </w:rPr>
      </w:pPr>
      <w:r>
        <w:rPr>
          <w:rFonts w:cs="Arial"/>
          <w:lang w:val="en-US" w:eastAsia="zh-CN"/>
        </w:rPr>
        <w:t>Additional</w:t>
      </w:r>
      <w:r w:rsidR="00B634F5" w:rsidRPr="0032775B">
        <w:rPr>
          <w:rFonts w:cs="Arial"/>
          <w:lang w:val="en-US" w:eastAsia="zh-CN"/>
        </w:rPr>
        <w:t xml:space="preserve"> o</w:t>
      </w:r>
      <w:r w:rsidR="00253F01" w:rsidRPr="0032775B">
        <w:rPr>
          <w:rFonts w:cs="Arial"/>
          <w:lang w:val="en-US" w:eastAsia="zh-CN"/>
        </w:rPr>
        <w:t>utput</w:t>
      </w:r>
      <w:r w:rsidR="00B634F5" w:rsidRPr="0032775B">
        <w:rPr>
          <w:rFonts w:cs="Arial"/>
          <w:lang w:val="en-US" w:eastAsia="zh-CN"/>
        </w:rPr>
        <w:t xml:space="preserve">s for a ML model for mobility decision </w:t>
      </w:r>
      <w:r>
        <w:rPr>
          <w:rFonts w:cs="Arial"/>
          <w:lang w:val="en-US" w:eastAsia="zh-CN"/>
        </w:rPr>
        <w:t>could be</w:t>
      </w:r>
      <w:r w:rsidR="00253F01" w:rsidRPr="0032775B">
        <w:rPr>
          <w:rFonts w:cs="Arial"/>
          <w:lang w:val="en-US" w:eastAsia="zh-CN"/>
        </w:rPr>
        <w:t>:</w:t>
      </w:r>
    </w:p>
    <w:p w14:paraId="49D81809" w14:textId="77777777" w:rsidR="00253F01" w:rsidRPr="0032775B" w:rsidRDefault="00253F01" w:rsidP="00253F01">
      <w:pPr>
        <w:overflowPunct/>
        <w:autoSpaceDE/>
        <w:autoSpaceDN/>
        <w:adjustRightInd/>
        <w:spacing w:after="0"/>
        <w:ind w:left="540"/>
        <w:textAlignment w:val="auto"/>
        <w:rPr>
          <w:rFonts w:cs="Arial"/>
          <w:lang w:val="en-US" w:eastAsia="zh-CN"/>
        </w:rPr>
      </w:pPr>
      <w:r w:rsidRPr="0032775B">
        <w:rPr>
          <w:rFonts w:cs="Arial"/>
          <w:lang w:val="en-US" w:eastAsia="zh-CN"/>
        </w:rPr>
        <w:t xml:space="preserve">- Target </w:t>
      </w:r>
      <w:proofErr w:type="spellStart"/>
      <w:r w:rsidRPr="0032775B">
        <w:rPr>
          <w:rFonts w:cs="Arial"/>
          <w:lang w:val="en-US" w:eastAsia="zh-CN"/>
        </w:rPr>
        <w:t>PSCell</w:t>
      </w:r>
      <w:proofErr w:type="spellEnd"/>
      <w:r w:rsidRPr="0032775B">
        <w:rPr>
          <w:rFonts w:cs="Arial"/>
          <w:lang w:val="en-US" w:eastAsia="zh-CN"/>
        </w:rPr>
        <w:t xml:space="preserve"> in </w:t>
      </w:r>
      <w:proofErr w:type="spellStart"/>
      <w:r w:rsidRPr="0032775B">
        <w:rPr>
          <w:rFonts w:cs="Arial"/>
          <w:lang w:val="en-US" w:eastAsia="zh-CN"/>
        </w:rPr>
        <w:t>PSCell</w:t>
      </w:r>
      <w:proofErr w:type="spellEnd"/>
      <w:r w:rsidRPr="0032775B">
        <w:rPr>
          <w:rFonts w:cs="Arial"/>
          <w:lang w:val="en-US" w:eastAsia="zh-CN"/>
        </w:rPr>
        <w:t xml:space="preserve"> addition and change</w:t>
      </w:r>
    </w:p>
    <w:p w14:paraId="021EFB86" w14:textId="77777777" w:rsidR="00253F01" w:rsidRPr="0032775B" w:rsidRDefault="00253F01" w:rsidP="00253F01">
      <w:pPr>
        <w:overflowPunct/>
        <w:autoSpaceDE/>
        <w:autoSpaceDN/>
        <w:adjustRightInd/>
        <w:spacing w:after="0"/>
        <w:ind w:left="540"/>
        <w:textAlignment w:val="auto"/>
        <w:rPr>
          <w:rFonts w:cs="Arial"/>
          <w:lang w:val="en-US" w:eastAsia="zh-CN"/>
        </w:rPr>
      </w:pPr>
      <w:r w:rsidRPr="0032775B">
        <w:rPr>
          <w:rFonts w:cs="Arial"/>
          <w:lang w:val="en-US" w:eastAsia="zh-CN"/>
        </w:rPr>
        <w:t xml:space="preserve">- Candidate </w:t>
      </w:r>
      <w:proofErr w:type="spellStart"/>
      <w:r w:rsidRPr="0032775B">
        <w:rPr>
          <w:rFonts w:cs="Arial"/>
          <w:lang w:val="en-US" w:eastAsia="zh-CN"/>
        </w:rPr>
        <w:t>PSCells</w:t>
      </w:r>
      <w:proofErr w:type="spellEnd"/>
      <w:r w:rsidRPr="0032775B">
        <w:rPr>
          <w:rFonts w:cs="Arial"/>
          <w:lang w:val="en-US" w:eastAsia="zh-CN"/>
        </w:rPr>
        <w:t xml:space="preserve"> in CPAC</w:t>
      </w:r>
    </w:p>
    <w:p w14:paraId="683E8CB4" w14:textId="08FD3368" w:rsidR="00802372" w:rsidRDefault="00802372" w:rsidP="00802372">
      <w:pPr>
        <w:overflowPunct/>
        <w:autoSpaceDE/>
        <w:autoSpaceDN/>
        <w:adjustRightInd/>
        <w:spacing w:after="0"/>
        <w:textAlignment w:val="auto"/>
        <w:rPr>
          <w:rFonts w:ascii="Calibri" w:hAnsi="Calibri" w:cs="Calibri"/>
          <w:sz w:val="22"/>
          <w:szCs w:val="22"/>
          <w:lang w:val="en-US" w:eastAsia="zh-CN"/>
        </w:rPr>
      </w:pPr>
    </w:p>
    <w:p w14:paraId="24F6715B" w14:textId="142D6DA4" w:rsidR="00493C78" w:rsidRPr="0032775B" w:rsidRDefault="00802372" w:rsidP="00802372">
      <w:pPr>
        <w:overflowPunct/>
        <w:autoSpaceDE/>
        <w:autoSpaceDN/>
        <w:adjustRightInd/>
        <w:spacing w:after="0"/>
        <w:textAlignment w:val="auto"/>
        <w:rPr>
          <w:rFonts w:cs="Arial"/>
          <w:lang w:val="en-US" w:eastAsia="zh-CN"/>
        </w:rPr>
      </w:pPr>
      <w:r w:rsidRPr="0032775B">
        <w:rPr>
          <w:rFonts w:cs="Arial"/>
          <w:lang w:val="en-US" w:eastAsia="zh-CN"/>
        </w:rPr>
        <w:t xml:space="preserve">The rewarding information for ML model for mobility decision could be </w:t>
      </w:r>
      <w:r w:rsidR="0076204A" w:rsidRPr="0032775B">
        <w:rPr>
          <w:rFonts w:cs="Arial"/>
          <w:lang w:val="en-US" w:eastAsia="zh-CN"/>
        </w:rPr>
        <w:t xml:space="preserve">the feedback from the target </w:t>
      </w:r>
      <w:proofErr w:type="spellStart"/>
      <w:r w:rsidR="00763CE3">
        <w:rPr>
          <w:rFonts w:cs="Arial"/>
          <w:lang w:val="en-US" w:eastAsia="zh-CN"/>
        </w:rPr>
        <w:t>SpCell</w:t>
      </w:r>
      <w:proofErr w:type="spellEnd"/>
      <w:r w:rsidR="00763CE3">
        <w:rPr>
          <w:rFonts w:cs="Arial"/>
          <w:lang w:val="en-US" w:eastAsia="zh-CN"/>
        </w:rPr>
        <w:t xml:space="preserve"> or the UE</w:t>
      </w:r>
      <w:r w:rsidR="0076204A" w:rsidRPr="0032775B">
        <w:rPr>
          <w:rFonts w:cs="Arial"/>
          <w:lang w:val="en-US" w:eastAsia="zh-CN"/>
        </w:rPr>
        <w:t xml:space="preserve"> whether the mobility decision is good or not (</w:t>
      </w:r>
      <w:proofErr w:type="gramStart"/>
      <w:r w:rsidR="0076204A" w:rsidRPr="0032775B">
        <w:rPr>
          <w:rFonts w:cs="Arial"/>
          <w:lang w:val="en-US" w:eastAsia="zh-CN"/>
        </w:rPr>
        <w:t>e.g.</w:t>
      </w:r>
      <w:proofErr w:type="gramEnd"/>
      <w:r w:rsidR="0076204A" w:rsidRPr="0032775B">
        <w:rPr>
          <w:rFonts w:cs="Arial"/>
          <w:lang w:val="en-US" w:eastAsia="zh-CN"/>
        </w:rPr>
        <w:t xml:space="preserve"> if HO is successful).</w:t>
      </w:r>
    </w:p>
    <w:p w14:paraId="6E7CEC2F" w14:textId="22D1760E" w:rsidR="00253F01" w:rsidRDefault="00253F01" w:rsidP="005D6FEF">
      <w:pPr>
        <w:overflowPunct/>
        <w:autoSpaceDE/>
        <w:autoSpaceDN/>
        <w:adjustRightInd/>
        <w:spacing w:after="0"/>
        <w:textAlignment w:val="auto"/>
        <w:rPr>
          <w:rFonts w:ascii="Calibri" w:hAnsi="Calibri" w:cs="Calibri"/>
          <w:sz w:val="22"/>
          <w:szCs w:val="22"/>
          <w:lang w:val="en-US" w:eastAsia="zh-CN"/>
        </w:rPr>
      </w:pPr>
    </w:p>
    <w:p w14:paraId="58AAB2A7" w14:textId="2CADABBE" w:rsidR="000F095E" w:rsidRDefault="004C0F77" w:rsidP="000F095E">
      <w:pPr>
        <w:pStyle w:val="Proposal"/>
        <w:rPr>
          <w:lang w:val="en-US"/>
        </w:rPr>
      </w:pPr>
      <w:bookmarkStart w:id="10" w:name="_Toc85788974"/>
      <w:r>
        <w:rPr>
          <w:lang w:val="en-US"/>
        </w:rPr>
        <w:t xml:space="preserve">RAN3 shall avoid tackling solutions which </w:t>
      </w:r>
      <w:r w:rsidR="005F0103">
        <w:rPr>
          <w:lang w:val="en-US"/>
        </w:rPr>
        <w:t>requires</w:t>
      </w:r>
      <w:r w:rsidR="007B773F">
        <w:rPr>
          <w:lang w:val="en-US"/>
        </w:rPr>
        <w:t xml:space="preserve"> </w:t>
      </w:r>
      <w:r>
        <w:rPr>
          <w:lang w:val="en-US"/>
        </w:rPr>
        <w:t xml:space="preserve">UE </w:t>
      </w:r>
      <w:r w:rsidR="007B773F">
        <w:rPr>
          <w:lang w:val="en-US"/>
        </w:rPr>
        <w:t>AI/ML capability</w:t>
      </w:r>
      <w:r>
        <w:rPr>
          <w:lang w:val="en-US"/>
        </w:rPr>
        <w:t>, e.g., asking UE to provide predicted traffic.</w:t>
      </w:r>
      <w:bookmarkEnd w:id="10"/>
    </w:p>
    <w:p w14:paraId="657A79E1" w14:textId="67DFC9C5" w:rsidR="00132175" w:rsidRDefault="00D37223" w:rsidP="00510690">
      <w:pPr>
        <w:pStyle w:val="Proposal"/>
        <w:rPr>
          <w:lang w:val="en-US"/>
        </w:rPr>
      </w:pPr>
      <w:bookmarkStart w:id="11" w:name="_Toc85788975"/>
      <w:r>
        <w:rPr>
          <w:lang w:val="en-US"/>
        </w:rPr>
        <w:t xml:space="preserve">For ML model for mobility decision, RAN3 considers </w:t>
      </w:r>
      <w:r w:rsidR="00193982">
        <w:rPr>
          <w:lang w:val="en-US"/>
        </w:rPr>
        <w:t>the following</w:t>
      </w:r>
      <w:r w:rsidR="000F095E">
        <w:rPr>
          <w:lang w:val="en-US"/>
        </w:rPr>
        <w:t xml:space="preserve"> </w:t>
      </w:r>
      <w:r w:rsidR="000F095E">
        <w:rPr>
          <w:rFonts w:hint="eastAsia"/>
          <w:lang w:val="en-US"/>
        </w:rPr>
        <w:t>addi</w:t>
      </w:r>
      <w:r w:rsidR="000F095E">
        <w:rPr>
          <w:lang w:val="en-US"/>
        </w:rPr>
        <w:t>tional</w:t>
      </w:r>
      <w:r w:rsidR="00193982">
        <w:rPr>
          <w:lang w:val="en-US"/>
        </w:rPr>
        <w:t xml:space="preserve"> </w:t>
      </w:r>
      <w:r w:rsidR="00C66172">
        <w:rPr>
          <w:lang w:val="en-US"/>
        </w:rPr>
        <w:t>inputs</w:t>
      </w:r>
      <w:r w:rsidR="0076204A">
        <w:rPr>
          <w:lang w:val="en-US"/>
        </w:rPr>
        <w:t>, outputs, and rewarding information</w:t>
      </w:r>
      <w:r w:rsidR="00C66172">
        <w:rPr>
          <w:lang w:val="en-US"/>
        </w:rPr>
        <w:t>:</w:t>
      </w:r>
      <w:bookmarkEnd w:id="11"/>
    </w:p>
    <w:p w14:paraId="31E80D9A" w14:textId="0CD9D50A" w:rsidR="00C66172" w:rsidRDefault="00C66172" w:rsidP="00C66172">
      <w:pPr>
        <w:pStyle w:val="Proposal"/>
        <w:numPr>
          <w:ilvl w:val="1"/>
          <w:numId w:val="5"/>
        </w:numPr>
        <w:rPr>
          <w:lang w:val="en-US"/>
        </w:rPr>
      </w:pPr>
      <w:bookmarkStart w:id="12" w:name="_Toc85788976"/>
      <w:r>
        <w:rPr>
          <w:lang w:val="en-US"/>
        </w:rPr>
        <w:t>Inputs:</w:t>
      </w:r>
      <w:r w:rsidR="007E4A78">
        <w:rPr>
          <w:lang w:val="en-US"/>
        </w:rPr>
        <w:t xml:space="preserve"> </w:t>
      </w:r>
      <w:r w:rsidR="00D34671">
        <w:rPr>
          <w:lang w:val="en-US"/>
        </w:rPr>
        <w:t>load prediction output</w:t>
      </w:r>
      <w:r w:rsidR="000A7F2D">
        <w:rPr>
          <w:lang w:val="en-US"/>
        </w:rPr>
        <w:t xml:space="preserve"> from the neighbor node, </w:t>
      </w:r>
      <w:r w:rsidR="0076204A">
        <w:rPr>
          <w:lang w:val="en-US"/>
        </w:rPr>
        <w:t>legacy information collected from UE and the neighbor nodes</w:t>
      </w:r>
      <w:bookmarkEnd w:id="12"/>
    </w:p>
    <w:p w14:paraId="2F6F0A97" w14:textId="45D8AF13" w:rsidR="00E84A55" w:rsidRDefault="00E84A55" w:rsidP="00C66172">
      <w:pPr>
        <w:pStyle w:val="Proposal"/>
        <w:numPr>
          <w:ilvl w:val="1"/>
          <w:numId w:val="5"/>
        </w:numPr>
        <w:rPr>
          <w:lang w:val="en-US"/>
        </w:rPr>
      </w:pPr>
      <w:bookmarkStart w:id="13" w:name="_Toc85788977"/>
      <w:r>
        <w:rPr>
          <w:lang w:val="en-US"/>
        </w:rPr>
        <w:t xml:space="preserve">Outputs: </w:t>
      </w:r>
      <w:bookmarkStart w:id="14" w:name="_Hlk85701539"/>
      <w:r w:rsidR="008201B2">
        <w:rPr>
          <w:lang w:val="en-US"/>
        </w:rPr>
        <w:t xml:space="preserve">target </w:t>
      </w:r>
      <w:proofErr w:type="spellStart"/>
      <w:r w:rsidR="008201B2">
        <w:rPr>
          <w:lang w:val="en-US"/>
        </w:rPr>
        <w:t>PSCell</w:t>
      </w:r>
      <w:proofErr w:type="spellEnd"/>
      <w:r w:rsidR="008201B2">
        <w:rPr>
          <w:lang w:val="en-US"/>
        </w:rPr>
        <w:t xml:space="preserve"> in </w:t>
      </w:r>
      <w:proofErr w:type="spellStart"/>
      <w:r w:rsidR="008201B2">
        <w:rPr>
          <w:lang w:val="en-US"/>
        </w:rPr>
        <w:t>PSCell</w:t>
      </w:r>
      <w:proofErr w:type="spellEnd"/>
      <w:r w:rsidR="008201B2">
        <w:rPr>
          <w:lang w:val="en-US"/>
        </w:rPr>
        <w:t xml:space="preserve"> addition and change, candidate </w:t>
      </w:r>
      <w:proofErr w:type="spellStart"/>
      <w:r w:rsidR="008201B2">
        <w:rPr>
          <w:lang w:val="en-US"/>
        </w:rPr>
        <w:t>PSCells</w:t>
      </w:r>
      <w:proofErr w:type="spellEnd"/>
      <w:r w:rsidR="008201B2">
        <w:rPr>
          <w:lang w:val="en-US"/>
        </w:rPr>
        <w:t xml:space="preserve"> in CPAC</w:t>
      </w:r>
      <w:bookmarkEnd w:id="13"/>
    </w:p>
    <w:p w14:paraId="271B4D69" w14:textId="0CB8166F" w:rsidR="0076204A" w:rsidRDefault="00131279" w:rsidP="00C66172">
      <w:pPr>
        <w:pStyle w:val="Proposal"/>
        <w:numPr>
          <w:ilvl w:val="1"/>
          <w:numId w:val="5"/>
        </w:numPr>
        <w:rPr>
          <w:lang w:val="en-US"/>
        </w:rPr>
      </w:pPr>
      <w:bookmarkStart w:id="15" w:name="_Hlk85708013"/>
      <w:bookmarkStart w:id="16" w:name="_Toc85788978"/>
      <w:bookmarkEnd w:id="14"/>
      <w:r>
        <w:rPr>
          <w:lang w:val="en-US"/>
        </w:rPr>
        <w:t>R</w:t>
      </w:r>
      <w:r w:rsidR="0076204A">
        <w:rPr>
          <w:lang w:val="en-US"/>
        </w:rPr>
        <w:t>ew</w:t>
      </w:r>
      <w:r>
        <w:rPr>
          <w:lang w:val="en-US"/>
        </w:rPr>
        <w:t xml:space="preserve">arding information: the feedback from the target </w:t>
      </w:r>
      <w:proofErr w:type="spellStart"/>
      <w:r w:rsidR="00763CE3">
        <w:rPr>
          <w:lang w:val="en-US"/>
        </w:rPr>
        <w:t>SpCell</w:t>
      </w:r>
      <w:proofErr w:type="spellEnd"/>
      <w:r w:rsidR="00763CE3">
        <w:rPr>
          <w:lang w:val="en-US"/>
        </w:rPr>
        <w:t xml:space="preserve"> or the UE</w:t>
      </w:r>
      <w:r>
        <w:rPr>
          <w:lang w:val="en-US"/>
        </w:rPr>
        <w:t xml:space="preserve"> </w:t>
      </w:r>
      <w:r w:rsidR="00AD29F4">
        <w:rPr>
          <w:lang w:val="en-US"/>
        </w:rPr>
        <w:t>whether the mobility decision is good or not (</w:t>
      </w:r>
      <w:proofErr w:type="gramStart"/>
      <w:r w:rsidR="00AD29F4">
        <w:rPr>
          <w:lang w:val="en-US"/>
        </w:rPr>
        <w:t>e.g.</w:t>
      </w:r>
      <w:proofErr w:type="gramEnd"/>
      <w:r w:rsidR="00AD29F4">
        <w:rPr>
          <w:lang w:val="en-US"/>
        </w:rPr>
        <w:t xml:space="preserve"> if </w:t>
      </w:r>
      <w:r w:rsidR="002B7485">
        <w:rPr>
          <w:lang w:val="en-US"/>
        </w:rPr>
        <w:t xml:space="preserve">mobility </w:t>
      </w:r>
      <w:r w:rsidR="00AD29F4">
        <w:rPr>
          <w:lang w:val="en-US"/>
        </w:rPr>
        <w:t>is successful)</w:t>
      </w:r>
      <w:bookmarkEnd w:id="16"/>
    </w:p>
    <w:bookmarkEnd w:id="15"/>
    <w:p w14:paraId="7ABC1878" w14:textId="77777777" w:rsidR="00AD29F4" w:rsidRDefault="00AD29F4" w:rsidP="005D6FEF">
      <w:pPr>
        <w:overflowPunct/>
        <w:autoSpaceDE/>
        <w:autoSpaceDN/>
        <w:adjustRightInd/>
        <w:spacing w:after="0"/>
        <w:textAlignment w:val="auto"/>
        <w:rPr>
          <w:rFonts w:ascii="Calibri" w:hAnsi="Calibri" w:cs="Calibri"/>
          <w:sz w:val="22"/>
          <w:szCs w:val="22"/>
          <w:lang w:val="en-US" w:eastAsia="zh-CN"/>
        </w:rPr>
      </w:pPr>
    </w:p>
    <w:p w14:paraId="21B82CA9" w14:textId="0672B949" w:rsidR="000011E0" w:rsidRDefault="000011E0" w:rsidP="000011E0">
      <w:pPr>
        <w:pStyle w:val="1"/>
        <w:rPr>
          <w:lang w:eastAsia="zh-CN"/>
        </w:rPr>
      </w:pPr>
      <w:r>
        <w:rPr>
          <w:lang w:eastAsia="zh-CN"/>
        </w:rPr>
        <w:t>3</w:t>
      </w:r>
      <w:r>
        <w:rPr>
          <w:lang w:eastAsia="zh-CN"/>
        </w:rPr>
        <w:tab/>
      </w:r>
      <w:r w:rsidR="004E0F37">
        <w:rPr>
          <w:lang w:eastAsia="zh-CN"/>
        </w:rPr>
        <w:t>Conclusion</w:t>
      </w:r>
    </w:p>
    <w:p w14:paraId="386BA356" w14:textId="338EE8B9" w:rsidR="00A717C1" w:rsidRDefault="00A717C1" w:rsidP="00A025C5">
      <w:pPr>
        <w:spacing w:after="0" w:line="240" w:lineRule="exact"/>
        <w:rPr>
          <w:rFonts w:eastAsiaTheme="minorEastAsia" w:cs="Arial"/>
          <w:lang w:eastAsia="zh-CN"/>
        </w:rPr>
      </w:pPr>
      <w:r>
        <w:rPr>
          <w:rFonts w:eastAsiaTheme="minorEastAsia" w:cs="Arial"/>
          <w:lang w:eastAsia="zh-CN"/>
        </w:rPr>
        <w:t>Based on the discussion above, we observe:</w:t>
      </w:r>
    </w:p>
    <w:p w14:paraId="19E7E516" w14:textId="77777777" w:rsidR="005949AA" w:rsidRDefault="00A717C1">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85701530" w:history="1">
        <w:r w:rsidR="005949AA" w:rsidRPr="00234132">
          <w:rPr>
            <w:rStyle w:val="af4"/>
            <w:noProof/>
            <w14:scene3d>
              <w14:camera w14:prst="orthographicFront"/>
              <w14:lightRig w14:rig="threePt" w14:dir="t">
                <w14:rot w14:lat="0" w14:lon="0" w14:rev="0"/>
              </w14:lightRig>
            </w14:scene3d>
          </w:rPr>
          <w:t>Observation 1</w:t>
        </w:r>
        <w:r w:rsidR="005949AA">
          <w:rPr>
            <w:rFonts w:asciiTheme="minorHAnsi" w:eastAsiaTheme="minorEastAsia" w:hAnsiTheme="minorHAnsi" w:cstheme="minorBidi"/>
            <w:b w:val="0"/>
            <w:noProof/>
            <w:sz w:val="22"/>
            <w:szCs w:val="22"/>
            <w:lang w:val="en-US" w:eastAsia="zh-CN"/>
          </w:rPr>
          <w:tab/>
        </w:r>
        <w:r w:rsidR="005949AA" w:rsidRPr="00234132">
          <w:rPr>
            <w:rStyle w:val="af4"/>
            <w:noProof/>
          </w:rPr>
          <w:t>In legacy CHO, the candidate cell is provided with estimated arrival probability.</w:t>
        </w:r>
      </w:hyperlink>
    </w:p>
    <w:p w14:paraId="0C82D175" w14:textId="704C4931" w:rsidR="00A717C1" w:rsidRPr="00A717C1" w:rsidRDefault="00A717C1" w:rsidP="00A025C5">
      <w:pPr>
        <w:spacing w:after="0" w:line="240" w:lineRule="exact"/>
        <w:rPr>
          <w:rFonts w:eastAsiaTheme="minorEastAsia" w:cs="Arial"/>
          <w:lang w:eastAsia="zh-CN"/>
        </w:rPr>
      </w:pPr>
      <w:r>
        <w:rPr>
          <w:rFonts w:eastAsiaTheme="minorEastAsia" w:cs="Arial"/>
          <w:lang w:eastAsia="zh-CN"/>
        </w:rPr>
        <w:fldChar w:fldCharType="end"/>
      </w:r>
    </w:p>
    <w:p w14:paraId="24912F7A" w14:textId="77777777" w:rsidR="00A717C1" w:rsidRDefault="00A717C1" w:rsidP="00A025C5">
      <w:pPr>
        <w:spacing w:after="0" w:line="240" w:lineRule="exact"/>
        <w:rPr>
          <w:rFonts w:eastAsiaTheme="minorEastAsia" w:cs="Arial"/>
          <w:lang w:eastAsia="zh-CN"/>
        </w:rPr>
      </w:pPr>
    </w:p>
    <w:p w14:paraId="0A4EA24A" w14:textId="40953DAB"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2C9D90A8" w14:textId="77777777" w:rsidR="0020675B"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85788967" w:history="1">
        <w:r w:rsidR="0020675B" w:rsidRPr="008E2E6B">
          <w:rPr>
            <w:rStyle w:val="af4"/>
            <w:noProof/>
            <w:lang w:val="en-US"/>
            <w14:scene3d>
              <w14:camera w14:prst="orthographicFront"/>
              <w14:lightRig w14:rig="threePt" w14:dir="t">
                <w14:rot w14:lat="0" w14:lon="0" w14:rev="0"/>
              </w14:lightRig>
            </w14:scene3d>
          </w:rPr>
          <w:t>Proposal 1</w:t>
        </w:r>
        <w:r w:rsidR="0020675B">
          <w:rPr>
            <w:rFonts w:asciiTheme="minorHAnsi" w:eastAsiaTheme="minorEastAsia" w:hAnsiTheme="minorHAnsi" w:cstheme="minorBidi"/>
            <w:b w:val="0"/>
            <w:noProof/>
            <w:sz w:val="22"/>
            <w:szCs w:val="22"/>
            <w:lang w:val="en-US" w:eastAsia="zh-CN"/>
          </w:rPr>
          <w:tab/>
        </w:r>
        <w:r w:rsidR="0020675B" w:rsidRPr="008E2E6B">
          <w:rPr>
            <w:rStyle w:val="af4"/>
            <w:noProof/>
            <w:lang w:val="en-US"/>
          </w:rPr>
          <w:t>The ML model can be used to make the mobility decision or provides input for the mobility decision.</w:t>
        </w:r>
      </w:hyperlink>
    </w:p>
    <w:p w14:paraId="33C3524D" w14:textId="77777777" w:rsidR="0020675B" w:rsidRDefault="0020675B">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8968" w:history="1">
        <w:r w:rsidRPr="008E2E6B">
          <w:rPr>
            <w:rStyle w:val="af4"/>
            <w:noProof/>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8E2E6B">
          <w:rPr>
            <w:rStyle w:val="af4"/>
            <w:noProof/>
            <w:lang w:val="en-US"/>
          </w:rPr>
          <w:t>The outcome of load prediction and UE trajectory prediction can be used as input for the mobility decision.</w:t>
        </w:r>
      </w:hyperlink>
    </w:p>
    <w:p w14:paraId="67392292" w14:textId="77777777" w:rsidR="0020675B" w:rsidRDefault="0020675B">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8969" w:history="1">
        <w:r w:rsidRPr="008E2E6B">
          <w:rPr>
            <w:rStyle w:val="af4"/>
            <w:noProof/>
            <w:lang w:val="en-US"/>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8E2E6B">
          <w:rPr>
            <w:rStyle w:val="af4"/>
            <w:noProof/>
            <w:lang w:val="en-US"/>
          </w:rPr>
          <w:t>RAN3 defines the “accuracy” for ML model producing prediction result as to what extent the prediction result is considered correct.</w:t>
        </w:r>
      </w:hyperlink>
    </w:p>
    <w:p w14:paraId="15F029A3" w14:textId="77777777" w:rsidR="0020675B" w:rsidRDefault="0020675B">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8970" w:history="1">
        <w:r w:rsidRPr="008E2E6B">
          <w:rPr>
            <w:rStyle w:val="af4"/>
            <w:noProof/>
            <w:lang w:val="en-US"/>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8E2E6B">
          <w:rPr>
            <w:rStyle w:val="af4"/>
            <w:noProof/>
            <w:lang w:val="en-US"/>
          </w:rPr>
          <w:t>RAN3 defines the “confidence interval” for ML model producing prediction result as to what extent the prediction result will vary under different data set.</w:t>
        </w:r>
      </w:hyperlink>
    </w:p>
    <w:p w14:paraId="397A0996" w14:textId="77777777" w:rsidR="0020675B" w:rsidRDefault="0020675B">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8971" w:history="1">
        <w:r w:rsidRPr="008E2E6B">
          <w:rPr>
            <w:rStyle w:val="af4"/>
            <w:noProof/>
            <w:lang w:val="en-US"/>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8E2E6B">
          <w:rPr>
            <w:rStyle w:val="af4"/>
            <w:noProof/>
            <w:lang w:val="en-US"/>
          </w:rPr>
          <w:t>For ML model for UE trajectory prediction, RAN3 considers the following additional inputs, and outputs:</w:t>
        </w:r>
      </w:hyperlink>
    </w:p>
    <w:p w14:paraId="19CEA240" w14:textId="77777777" w:rsidR="0020675B" w:rsidRDefault="0020675B">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85788972" w:history="1">
        <w:r w:rsidRPr="008E2E6B">
          <w:rPr>
            <w:rStyle w:val="af4"/>
            <w:noProof/>
            <w:lang w:val="en-US"/>
          </w:rPr>
          <w:t>a.</w:t>
        </w:r>
        <w:r>
          <w:rPr>
            <w:rFonts w:asciiTheme="minorHAnsi" w:eastAsiaTheme="minorEastAsia" w:hAnsiTheme="minorHAnsi" w:cstheme="minorBidi"/>
            <w:b w:val="0"/>
            <w:noProof/>
            <w:sz w:val="22"/>
            <w:szCs w:val="22"/>
            <w:lang w:val="en-US" w:eastAsia="zh-CN"/>
          </w:rPr>
          <w:tab/>
        </w:r>
        <w:r w:rsidRPr="008E2E6B">
          <w:rPr>
            <w:rStyle w:val="af4"/>
            <w:noProof/>
            <w:lang w:val="en-US"/>
          </w:rPr>
          <w:t>Inputs: UE historical location</w:t>
        </w:r>
      </w:hyperlink>
    </w:p>
    <w:p w14:paraId="2733342A" w14:textId="77777777" w:rsidR="0020675B" w:rsidRDefault="0020675B">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85788973" w:history="1">
        <w:r w:rsidRPr="008E2E6B">
          <w:rPr>
            <w:rStyle w:val="af4"/>
            <w:noProof/>
            <w:lang w:val="en-US"/>
          </w:rPr>
          <w:t>b.</w:t>
        </w:r>
        <w:r>
          <w:rPr>
            <w:rFonts w:asciiTheme="minorHAnsi" w:eastAsiaTheme="minorEastAsia" w:hAnsiTheme="minorHAnsi" w:cstheme="minorBidi"/>
            <w:b w:val="0"/>
            <w:noProof/>
            <w:sz w:val="22"/>
            <w:szCs w:val="22"/>
            <w:lang w:val="en-US" w:eastAsia="zh-CN"/>
          </w:rPr>
          <w:tab/>
        </w:r>
        <w:r w:rsidRPr="008E2E6B">
          <w:rPr>
            <w:rStyle w:val="af4"/>
            <w:noProof/>
            <w:lang w:val="en-US"/>
          </w:rPr>
          <w:t>Outputs: Predicted trajectory, Predicted next cell UE will move to and the accuracy of the prediction, Estimated arrival probability in CHO and relevant confidence interval, Estimated arrival probability in CPAC and relevant confidence interval</w:t>
        </w:r>
      </w:hyperlink>
    </w:p>
    <w:p w14:paraId="7264EA99" w14:textId="77777777" w:rsidR="0020675B" w:rsidRDefault="0020675B">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8974" w:history="1">
        <w:r w:rsidRPr="008E2E6B">
          <w:rPr>
            <w:rStyle w:val="af4"/>
            <w:noProof/>
            <w:lang w:val="en-US"/>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eastAsia="zh-CN"/>
          </w:rPr>
          <w:tab/>
        </w:r>
        <w:r w:rsidRPr="008E2E6B">
          <w:rPr>
            <w:rStyle w:val="af4"/>
            <w:noProof/>
            <w:lang w:val="en-US"/>
          </w:rPr>
          <w:t>RAN3 shall avoid tackling solutions which requires UE AI/ML capability, e.g., asking UE to provide predicted traffic.</w:t>
        </w:r>
      </w:hyperlink>
    </w:p>
    <w:p w14:paraId="2488EA64" w14:textId="77777777" w:rsidR="0020675B" w:rsidRDefault="0020675B">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8975" w:history="1">
        <w:r w:rsidRPr="008E2E6B">
          <w:rPr>
            <w:rStyle w:val="af4"/>
            <w:noProof/>
            <w:lang w:val="en-US"/>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lang w:val="en-US" w:eastAsia="zh-CN"/>
          </w:rPr>
          <w:tab/>
        </w:r>
        <w:r w:rsidRPr="008E2E6B">
          <w:rPr>
            <w:rStyle w:val="af4"/>
            <w:noProof/>
            <w:lang w:val="en-US"/>
          </w:rPr>
          <w:t>For ML model for mobility decision, RAN3 considers the following additional inputs, outputs, and rewarding information:</w:t>
        </w:r>
      </w:hyperlink>
    </w:p>
    <w:p w14:paraId="3394CD14" w14:textId="77777777" w:rsidR="0020675B" w:rsidRDefault="0020675B">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85788976" w:history="1">
        <w:r w:rsidRPr="008E2E6B">
          <w:rPr>
            <w:rStyle w:val="af4"/>
            <w:noProof/>
            <w:lang w:val="en-US"/>
          </w:rPr>
          <w:t>a.</w:t>
        </w:r>
        <w:r>
          <w:rPr>
            <w:rFonts w:asciiTheme="minorHAnsi" w:eastAsiaTheme="minorEastAsia" w:hAnsiTheme="minorHAnsi" w:cstheme="minorBidi"/>
            <w:b w:val="0"/>
            <w:noProof/>
            <w:sz w:val="22"/>
            <w:szCs w:val="22"/>
            <w:lang w:val="en-US" w:eastAsia="zh-CN"/>
          </w:rPr>
          <w:tab/>
        </w:r>
        <w:r w:rsidRPr="008E2E6B">
          <w:rPr>
            <w:rStyle w:val="af4"/>
            <w:noProof/>
            <w:lang w:val="en-US"/>
          </w:rPr>
          <w:t>Inputs: load prediction output from the neighbor node, legacy information collected from UE and the neighbor nodes</w:t>
        </w:r>
      </w:hyperlink>
    </w:p>
    <w:p w14:paraId="6E8C4E6E" w14:textId="77777777" w:rsidR="0020675B" w:rsidRDefault="0020675B">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85788977" w:history="1">
        <w:r w:rsidRPr="008E2E6B">
          <w:rPr>
            <w:rStyle w:val="af4"/>
            <w:noProof/>
            <w:lang w:val="en-US"/>
          </w:rPr>
          <w:t>b.</w:t>
        </w:r>
        <w:r>
          <w:rPr>
            <w:rFonts w:asciiTheme="minorHAnsi" w:eastAsiaTheme="minorEastAsia" w:hAnsiTheme="minorHAnsi" w:cstheme="minorBidi"/>
            <w:b w:val="0"/>
            <w:noProof/>
            <w:sz w:val="22"/>
            <w:szCs w:val="22"/>
            <w:lang w:val="en-US" w:eastAsia="zh-CN"/>
          </w:rPr>
          <w:tab/>
        </w:r>
        <w:r w:rsidRPr="008E2E6B">
          <w:rPr>
            <w:rStyle w:val="af4"/>
            <w:noProof/>
            <w:lang w:val="en-US"/>
          </w:rPr>
          <w:t>Outputs: target PSCell in PSCell addition and change, candidate PSCells in CPAC</w:t>
        </w:r>
      </w:hyperlink>
    </w:p>
    <w:p w14:paraId="17A9CDD2" w14:textId="77777777" w:rsidR="0020675B" w:rsidRDefault="0020675B">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85788978" w:history="1">
        <w:r w:rsidRPr="008E2E6B">
          <w:rPr>
            <w:rStyle w:val="af4"/>
            <w:noProof/>
            <w:lang w:val="en-US"/>
          </w:rPr>
          <w:t>c.</w:t>
        </w:r>
        <w:r>
          <w:rPr>
            <w:rFonts w:asciiTheme="minorHAnsi" w:eastAsiaTheme="minorEastAsia" w:hAnsiTheme="minorHAnsi" w:cstheme="minorBidi"/>
            <w:b w:val="0"/>
            <w:noProof/>
            <w:sz w:val="22"/>
            <w:szCs w:val="22"/>
            <w:lang w:val="en-US" w:eastAsia="zh-CN"/>
          </w:rPr>
          <w:tab/>
        </w:r>
        <w:r w:rsidRPr="008E2E6B">
          <w:rPr>
            <w:rStyle w:val="af4"/>
            <w:noProof/>
            <w:lang w:val="en-US"/>
          </w:rPr>
          <w:t>Rewarding information: the feedback from the target SpCell or the UE whether the mobility decision is good or not (e.g. if mobility is successful)</w:t>
        </w:r>
      </w:hyperlink>
    </w:p>
    <w:p w14:paraId="52C68EDB" w14:textId="6849AE81"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p>
    <w:p w14:paraId="674EDE39" w14:textId="1F624541" w:rsidR="00F96901" w:rsidRDefault="001E1CFD" w:rsidP="00B22FB8">
      <w:pPr>
        <w:pStyle w:val="1"/>
        <w:rPr>
          <w:rFonts w:eastAsiaTheme="minorEastAsia"/>
          <w:lang w:eastAsia="zh-CN"/>
        </w:rPr>
      </w:pPr>
      <w:r>
        <w:rPr>
          <w:rFonts w:eastAsiaTheme="minorEastAsia"/>
          <w:lang w:eastAsia="zh-CN"/>
        </w:rPr>
        <w:t>Reference</w:t>
      </w:r>
    </w:p>
    <w:p w14:paraId="18077FEB" w14:textId="5DE651D8" w:rsidR="002D4BA4" w:rsidRPr="002D4BA4" w:rsidRDefault="002D4BA4" w:rsidP="00FE5305">
      <w:pPr>
        <w:rPr>
          <w:rFonts w:eastAsiaTheme="minorEastAsia"/>
          <w:lang w:eastAsia="zh-CN"/>
        </w:rPr>
      </w:pPr>
      <w:r w:rsidRPr="00FE5305">
        <w:rPr>
          <w:rFonts w:eastAsiaTheme="minorEastAsia"/>
          <w:lang w:eastAsia="zh-CN"/>
        </w:rPr>
        <w:t>[1]</w:t>
      </w:r>
      <w:r w:rsidRPr="00FE5305">
        <w:t xml:space="preserve"> </w:t>
      </w:r>
      <w:r w:rsidR="00FE5305" w:rsidRPr="00FE5305">
        <w:rPr>
          <w:rFonts w:eastAsiaTheme="minorEastAsia"/>
          <w:lang w:eastAsia="zh-CN"/>
        </w:rPr>
        <w:t>R3-213725</w:t>
      </w:r>
      <w:r w:rsidR="00FE5305">
        <w:rPr>
          <w:rFonts w:eastAsiaTheme="minorEastAsia"/>
          <w:lang w:eastAsia="zh-CN"/>
        </w:rPr>
        <w:tab/>
      </w:r>
      <w:r w:rsidR="00FE5305" w:rsidRPr="00FE5305">
        <w:rPr>
          <w:rFonts w:eastAsiaTheme="minorEastAsia"/>
          <w:lang w:eastAsia="zh-CN"/>
        </w:rPr>
        <w:t>Discussion on traffic load prediction</w:t>
      </w:r>
      <w:r w:rsidR="00FE5305">
        <w:rPr>
          <w:rFonts w:eastAsiaTheme="minorEastAsia"/>
          <w:lang w:eastAsia="zh-CN"/>
        </w:rPr>
        <w:tab/>
      </w:r>
      <w:r w:rsidR="00FE5305" w:rsidRPr="00FE5305">
        <w:rPr>
          <w:rFonts w:eastAsiaTheme="minorEastAsia"/>
          <w:lang w:eastAsia="zh-CN"/>
        </w:rPr>
        <w:t>Lenovo, Motorola Mobility</w:t>
      </w:r>
    </w:p>
    <w:p w14:paraId="56872723" w14:textId="1FCC8963" w:rsidR="004D447C" w:rsidRDefault="00DC0959" w:rsidP="004D447C">
      <w:pPr>
        <w:pStyle w:val="1"/>
        <w:rPr>
          <w:rFonts w:eastAsiaTheme="minorEastAsia" w:cs="Arial"/>
          <w:lang w:eastAsia="zh-CN"/>
        </w:rPr>
      </w:pPr>
      <w:r>
        <w:rPr>
          <w:rFonts w:eastAsiaTheme="minorEastAsia" w:cs="Arial"/>
          <w:lang w:eastAsia="zh-CN"/>
        </w:rPr>
        <w:lastRenderedPageBreak/>
        <w:t>Annex</w:t>
      </w:r>
    </w:p>
    <w:p w14:paraId="04BF5530" w14:textId="77777777" w:rsidR="00A83D86" w:rsidRPr="00A83D86" w:rsidRDefault="00A83D86" w:rsidP="00A83D86">
      <w:pPr>
        <w:rPr>
          <w:rFonts w:eastAsiaTheme="minorEastAsia"/>
          <w:lang w:eastAsia="zh-CN"/>
        </w:rPr>
      </w:pPr>
    </w:p>
    <w:p w14:paraId="0B187CCB" w14:textId="77777777" w:rsidR="00A83D86" w:rsidRDefault="00A83D86" w:rsidP="00A83D86">
      <w:pPr>
        <w:pStyle w:val="1"/>
        <w:rPr>
          <w:rFonts w:eastAsiaTheme="minorEastAsia" w:cs="Arial"/>
          <w:lang w:eastAsia="zh-CN"/>
        </w:rPr>
      </w:pPr>
      <w:r>
        <w:rPr>
          <w:rFonts w:eastAsiaTheme="minorEastAsia" w:cs="Arial"/>
          <w:lang w:eastAsia="zh-CN"/>
        </w:rPr>
        <w:t>TP for TR 37.817</w:t>
      </w:r>
    </w:p>
    <w:p w14:paraId="7E7AEFCA" w14:textId="1F320E04" w:rsidR="002C7BE8" w:rsidRDefault="002C7BE8" w:rsidP="004D447C">
      <w:pPr>
        <w:rPr>
          <w:rFonts w:eastAsiaTheme="minorEastAsia"/>
          <w:lang w:eastAsia="zh-CN"/>
        </w:rPr>
      </w:pPr>
    </w:p>
    <w:p w14:paraId="5CC66839" w14:textId="77777777" w:rsidR="00254DAA" w:rsidRDefault="00254DAA" w:rsidP="00254DAA">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-----------------------------------Start of Changes-----------------------------------</w:t>
      </w:r>
    </w:p>
    <w:p w14:paraId="5E508279" w14:textId="51AA4B30" w:rsidR="0068119F" w:rsidRDefault="0068119F" w:rsidP="004D447C">
      <w:pPr>
        <w:rPr>
          <w:rFonts w:eastAsiaTheme="minorEastAsia"/>
          <w:lang w:eastAsia="zh-CN"/>
        </w:rPr>
      </w:pPr>
    </w:p>
    <w:p w14:paraId="4EF3D097" w14:textId="77777777" w:rsidR="0068119F" w:rsidRDefault="0068119F" w:rsidP="0068119F">
      <w:pPr>
        <w:pStyle w:val="2"/>
        <w:rPr>
          <w:rFonts w:eastAsia="等线"/>
          <w:lang w:eastAsia="en-US"/>
        </w:rPr>
      </w:pPr>
      <w:r>
        <w:rPr>
          <w:rFonts w:eastAsia="等线"/>
          <w:szCs w:val="32"/>
        </w:rPr>
        <w:t>Mobility Optimization</w:t>
      </w:r>
    </w:p>
    <w:p w14:paraId="7A96116F" w14:textId="77777777" w:rsidR="0068119F" w:rsidRDefault="0068119F" w:rsidP="0068119F">
      <w:pPr>
        <w:pStyle w:val="3"/>
        <w:rPr>
          <w:rFonts w:eastAsia="等线"/>
          <w:lang w:eastAsia="zh-CN"/>
        </w:rPr>
      </w:pPr>
      <w:r>
        <w:rPr>
          <w:rFonts w:eastAsia="等线"/>
          <w:lang w:eastAsia="zh-CN"/>
        </w:rPr>
        <w:t>5</w:t>
      </w:r>
      <w:r>
        <w:rPr>
          <w:rFonts w:eastAsia="等线"/>
          <w:lang w:eastAsia="ja-JP"/>
        </w:rPr>
        <w:t>.3.1</w:t>
      </w:r>
      <w:r>
        <w:rPr>
          <w:rFonts w:eastAsia="等线"/>
          <w:lang w:eastAsia="ja-JP"/>
        </w:rPr>
        <w:tab/>
      </w:r>
      <w:r>
        <w:rPr>
          <w:rFonts w:eastAsia="等线"/>
          <w:lang w:eastAsia="zh-CN"/>
        </w:rPr>
        <w:t>Use case description</w:t>
      </w:r>
    </w:p>
    <w:p w14:paraId="6A27D4B2" w14:textId="109EE693" w:rsidR="0068119F" w:rsidRDefault="0068119F" w:rsidP="0068119F">
      <w:pPr>
        <w:jc w:val="both"/>
        <w:rPr>
          <w:rFonts w:eastAsia="等线"/>
          <w:lang w:val="en-US" w:eastAsia="en-US"/>
        </w:rPr>
      </w:pPr>
      <w:r>
        <w:rPr>
          <w:lang w:val="en-US"/>
        </w:rPr>
        <w:t xml:space="preserve">Mobility management is the scheme to guarantee the service-continuity during the mobility by minimizing the call drops, RLFs, unnecessary handovers, and 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w:t>
      </w:r>
      <w:proofErr w:type="spellStart"/>
      <w:r>
        <w:rPr>
          <w:lang w:val="en-US"/>
        </w:rPr>
        <w:t>QoE</w:t>
      </w:r>
      <w:proofErr w:type="spellEnd"/>
      <w:r>
        <w:rPr>
          <w:lang w:val="en-US"/>
        </w:rP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 Besides the baseline case of mobility, areas of optimization for mobility include dual connectivity, CHO, and DAPS, which </w:t>
      </w:r>
      <w:del w:id="17" w:author="Lenovo" w:date="2021-10-21T09:01:00Z">
        <w:r w:rsidDel="007453D9">
          <w:rPr>
            <w:lang w:val="en-US"/>
          </w:rPr>
          <w:delText xml:space="preserve">each </w:delText>
        </w:r>
      </w:del>
      <w:r>
        <w:rPr>
          <w:lang w:val="en-US"/>
        </w:rPr>
        <w:t xml:space="preserve">have additional aspects to handle in the optimization of </w:t>
      </w:r>
      <w:del w:id="18" w:author="Lenovo" w:date="2021-10-21T09:01:00Z">
        <w:r w:rsidDel="007453D9">
          <w:rPr>
            <w:lang w:val="en-US"/>
          </w:rPr>
          <w:delText>mobiltity</w:delText>
        </w:r>
      </w:del>
      <w:ins w:id="19" w:author="Lenovo" w:date="2021-10-21T09:01:00Z">
        <w:r w:rsidR="007453D9">
          <w:rPr>
            <w:lang w:val="en-US"/>
          </w:rPr>
          <w:t>mobility</w:t>
        </w:r>
      </w:ins>
      <w:r>
        <w:rPr>
          <w:lang w:val="en-US"/>
        </w:rPr>
        <w:t xml:space="preserve">. </w:t>
      </w:r>
    </w:p>
    <w:p w14:paraId="151796CB" w14:textId="77777777" w:rsidR="0068119F" w:rsidRDefault="0068119F" w:rsidP="0068119F">
      <w:pPr>
        <w:jc w:val="both"/>
      </w:pPr>
      <w:r>
        <w:t xml:space="preserve">Mobility aspects of SON that can be enhanced </w:t>
      </w:r>
      <w:proofErr w:type="gramStart"/>
      <w:r>
        <w:t>by the use of</w:t>
      </w:r>
      <w:proofErr w:type="gramEnd"/>
      <w:r>
        <w:t xml:space="preserve"> AI/ML include</w:t>
      </w:r>
    </w:p>
    <w:p w14:paraId="4500B353" w14:textId="77777777" w:rsidR="0068119F" w:rsidRDefault="0068119F" w:rsidP="0068119F">
      <w:pPr>
        <w:numPr>
          <w:ilvl w:val="0"/>
          <w:numId w:val="24"/>
        </w:numPr>
        <w:overflowPunct/>
        <w:autoSpaceDE/>
        <w:autoSpaceDN/>
        <w:adjustRightInd/>
        <w:jc w:val="both"/>
        <w:textAlignment w:val="auto"/>
      </w:pPr>
      <w:r>
        <w:t>Reduction of the probability of unintended events</w:t>
      </w:r>
    </w:p>
    <w:p w14:paraId="46EC5F3A" w14:textId="77777777" w:rsidR="0068119F" w:rsidRDefault="0068119F" w:rsidP="0068119F">
      <w:pPr>
        <w:numPr>
          <w:ilvl w:val="0"/>
          <w:numId w:val="24"/>
        </w:numPr>
        <w:overflowPunct/>
        <w:autoSpaceDE/>
        <w:autoSpaceDN/>
        <w:adjustRightInd/>
        <w:jc w:val="both"/>
        <w:textAlignment w:val="auto"/>
      </w:pPr>
      <w:r>
        <w:t>UE Location/Mobility/Performance prediction</w:t>
      </w:r>
    </w:p>
    <w:p w14:paraId="750E195F" w14:textId="77777777" w:rsidR="0068119F" w:rsidRDefault="0068119F" w:rsidP="0068119F">
      <w:pPr>
        <w:numPr>
          <w:ilvl w:val="0"/>
          <w:numId w:val="24"/>
        </w:numPr>
        <w:overflowPunct/>
        <w:autoSpaceDE/>
        <w:autoSpaceDN/>
        <w:adjustRightInd/>
        <w:jc w:val="both"/>
        <w:textAlignment w:val="auto"/>
      </w:pPr>
      <w:r>
        <w:t xml:space="preserve">Traffic Steering </w:t>
      </w:r>
    </w:p>
    <w:p w14:paraId="38F04188" w14:textId="77777777" w:rsidR="0068119F" w:rsidRDefault="0068119F" w:rsidP="0068119F">
      <w:pPr>
        <w:jc w:val="both"/>
        <w:rPr>
          <w:b/>
          <w:bCs/>
        </w:rPr>
      </w:pPr>
      <w:r>
        <w:rPr>
          <w:b/>
          <w:bCs/>
        </w:rPr>
        <w:t xml:space="preserve">Reduction of the probability of unintended events associated with mobility. </w:t>
      </w:r>
    </w:p>
    <w:p w14:paraId="740EC729" w14:textId="77777777" w:rsidR="0068119F" w:rsidRDefault="0068119F" w:rsidP="0068119F">
      <w:pPr>
        <w:jc w:val="both"/>
      </w:pPr>
      <w:r>
        <w:t>Examples of such unintended events are:</w:t>
      </w:r>
    </w:p>
    <w:p w14:paraId="75FB580B" w14:textId="77777777" w:rsidR="0068119F" w:rsidRDefault="0068119F" w:rsidP="0068119F">
      <w:pPr>
        <w:numPr>
          <w:ilvl w:val="0"/>
          <w:numId w:val="25"/>
        </w:numPr>
        <w:overflowPunct/>
        <w:autoSpaceDE/>
        <w:autoSpaceDN/>
        <w:adjustRightInd/>
        <w:jc w:val="both"/>
        <w:textAlignment w:val="auto"/>
      </w:pPr>
      <w:r>
        <w:t>Intra-system Too Late Handover: A radio link failure (RLF) occurs after the UE has stayed for a long period of time in the cell; the UE attempts to re-establish the radio link connection in a different cell.</w:t>
      </w:r>
    </w:p>
    <w:p w14:paraId="466D8A6B" w14:textId="77777777" w:rsidR="0068119F" w:rsidRDefault="0068119F" w:rsidP="0068119F">
      <w:pPr>
        <w:numPr>
          <w:ilvl w:val="0"/>
          <w:numId w:val="25"/>
        </w:numPr>
        <w:overflowPunct/>
        <w:autoSpaceDE/>
        <w:autoSpaceDN/>
        <w:adjustRightInd/>
        <w:jc w:val="both"/>
        <w:textAlignment w:val="auto"/>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7363FE6A" w14:textId="77777777" w:rsidR="0068119F" w:rsidRDefault="0068119F" w:rsidP="0068119F">
      <w:pPr>
        <w:numPr>
          <w:ilvl w:val="0"/>
          <w:numId w:val="25"/>
        </w:numPr>
        <w:overflowPunct/>
        <w:autoSpaceDE/>
        <w:autoSpaceDN/>
        <w:adjustRightInd/>
        <w:jc w:val="both"/>
        <w:textAlignment w:val="auto"/>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E2416A7" w14:textId="7B00E627" w:rsidR="0068119F" w:rsidRDefault="0068119F" w:rsidP="0068119F">
      <w:pPr>
        <w:jc w:val="both"/>
      </w:pPr>
      <w:r>
        <w:t>RAN Intelligence could observe multiple HO events with associated parameters, use this information to train its ML model and try to identify sets of parameters that lead to successful H</w:t>
      </w:r>
      <w:ins w:id="20" w:author="Lenovo" w:date="2021-10-21T09:04:00Z">
        <w:r w:rsidR="001F71A1">
          <w:t>O</w:t>
        </w:r>
      </w:ins>
      <w:del w:id="21" w:author="Lenovo" w:date="2021-10-21T09:04:00Z">
        <w:r w:rsidDel="001F71A1">
          <w:delText>o</w:delText>
        </w:r>
      </w:del>
      <w:r>
        <w:t>s and sets of parameters that lead to unintended events.</w:t>
      </w:r>
    </w:p>
    <w:p w14:paraId="2985DF1C" w14:textId="77777777" w:rsidR="0068119F" w:rsidRDefault="0068119F" w:rsidP="0068119F">
      <w:pPr>
        <w:jc w:val="both"/>
        <w:rPr>
          <w:b/>
          <w:bCs/>
        </w:rPr>
      </w:pPr>
      <w:r>
        <w:rPr>
          <w:b/>
          <w:bCs/>
        </w:rPr>
        <w:t>UE Location/Mobility/Performance Prediction</w:t>
      </w:r>
    </w:p>
    <w:p w14:paraId="0FCCF1DE" w14:textId="77777777" w:rsidR="0068119F" w:rsidRDefault="0068119F" w:rsidP="000D55C0">
      <w:pPr>
        <w:jc w:val="both"/>
      </w:pPr>
      <w:r>
        <w:t>Predicting UE’s location is a key part for mobility optimisation, as many RRM actions related to mobility (</w:t>
      </w:r>
      <w:proofErr w:type="gramStart"/>
      <w:r>
        <w:t>e.g.</w:t>
      </w:r>
      <w:proofErr w:type="gramEnd"/>
      <w:r>
        <w:t xml:space="preserve"> selecting handover target cells) can benefit from the predicted UE location/trajectory. UE mobility prediction is also one key factor in the optimization of early data forwarding particularly for CHO. UE Performance prediction </w:t>
      </w:r>
      <w:r>
        <w:lastRenderedPageBreak/>
        <w:t>when the UE is served by certain cells is a key factor in determining which is the best mobility target for maximisation of efficiency and performance.</w:t>
      </w:r>
    </w:p>
    <w:p w14:paraId="44678A12" w14:textId="77777777" w:rsidR="0068119F" w:rsidRDefault="0068119F" w:rsidP="0068119F">
      <w:pPr>
        <w:jc w:val="both"/>
        <w:rPr>
          <w:b/>
          <w:bCs/>
        </w:rPr>
      </w:pPr>
      <w:r>
        <w:rPr>
          <w:b/>
          <w:bCs/>
        </w:rPr>
        <w:t>Traffic Steering</w:t>
      </w:r>
    </w:p>
    <w:p w14:paraId="5328A5C3" w14:textId="41674351" w:rsidR="0068119F" w:rsidRDefault="0068119F" w:rsidP="0068119F">
      <w:pPr>
        <w:jc w:val="both"/>
      </w:pPr>
      <w:r>
        <w:t xml:space="preserve">Efficient resource handling can be achieved adjusting handover trigger points and selecting optimal combination of </w:t>
      </w:r>
      <w:proofErr w:type="spellStart"/>
      <w:r>
        <w:t>P</w:t>
      </w:r>
      <w:del w:id="22" w:author="Lenovo" w:date="2021-10-21T09:05:00Z">
        <w:r w:rsidDel="00DF62E0">
          <w:delText>c</w:delText>
        </w:r>
      </w:del>
      <w:ins w:id="23" w:author="Lenovo" w:date="2021-10-21T09:05:00Z">
        <w:r w:rsidR="00DF62E0">
          <w:t>C</w:t>
        </w:r>
      </w:ins>
      <w:r>
        <w:t>ell</w:t>
      </w:r>
      <w:proofErr w:type="spellEnd"/>
      <w:r>
        <w:t>/</w:t>
      </w:r>
      <w:proofErr w:type="spellStart"/>
      <w:r>
        <w:t>PSCell</w:t>
      </w:r>
      <w:proofErr w:type="spellEnd"/>
      <w:r>
        <w:t>/</w:t>
      </w:r>
      <w:proofErr w:type="spellStart"/>
      <w:r>
        <w:t>S</w:t>
      </w:r>
      <w:ins w:id="24" w:author="Lenovo" w:date="2021-10-21T09:06:00Z">
        <w:r w:rsidR="00DF62E0">
          <w:t>C</w:t>
        </w:r>
      </w:ins>
      <w:del w:id="25" w:author="Lenovo" w:date="2021-10-21T09:06:00Z">
        <w:r w:rsidDel="00DF62E0">
          <w:delText>c</w:delText>
        </w:r>
      </w:del>
      <w:r>
        <w:t>ells</w:t>
      </w:r>
      <w:proofErr w:type="spellEnd"/>
      <w:r>
        <w:t xml:space="preserve"> to serve a user. </w:t>
      </w:r>
    </w:p>
    <w:p w14:paraId="596BFFC8" w14:textId="77777777" w:rsidR="0068119F" w:rsidRDefault="0068119F" w:rsidP="0068119F">
      <w:pPr>
        <w:jc w:val="both"/>
      </w:pPr>
      <w:r>
        <w:t xml:space="preserve">Existing traffic steering can also be improved by providing a RAN node with information related to mobility or dual connectivity. </w:t>
      </w:r>
    </w:p>
    <w:p w14:paraId="1F40829C" w14:textId="77777777" w:rsidR="0068119F" w:rsidRDefault="0068119F" w:rsidP="0068119F">
      <w:pPr>
        <w:jc w:val="both"/>
      </w:pPr>
      <w:r>
        <w:t xml:space="preserve">For example, before initiating a handover, the source </w:t>
      </w:r>
      <w:proofErr w:type="spellStart"/>
      <w:r>
        <w:t>gNB</w:t>
      </w:r>
      <w:proofErr w:type="spellEnd"/>
      <w:r>
        <w:t xml:space="preserve">, could use feedbacks on UE performance collected for successful handovers occurred in the past and received from </w:t>
      </w:r>
      <w:proofErr w:type="spellStart"/>
      <w:r>
        <w:t>neighboring</w:t>
      </w:r>
      <w:proofErr w:type="spellEnd"/>
      <w:r>
        <w:t xml:space="preserve"> </w:t>
      </w:r>
      <w:proofErr w:type="spellStart"/>
      <w:r>
        <w:t>gNBs</w:t>
      </w:r>
      <w:proofErr w:type="spellEnd"/>
      <w:r>
        <w:t xml:space="preserve">. </w:t>
      </w:r>
    </w:p>
    <w:p w14:paraId="08DF642E" w14:textId="7A135D94" w:rsidR="0068119F" w:rsidRDefault="0068119F" w:rsidP="0068119F">
      <w:pPr>
        <w:jc w:val="both"/>
      </w:pPr>
      <w:r>
        <w:t xml:space="preserve">Similarly, for the case of dual connectivity, before triggering the addition of a </w:t>
      </w:r>
      <w:del w:id="26" w:author="Lenovo" w:date="2021-10-21T09:08:00Z">
        <w:r w:rsidDel="00A02762">
          <w:delText xml:space="preserve">secondary gNB </w:delText>
        </w:r>
      </w:del>
      <w:ins w:id="27" w:author="Lenovo" w:date="2021-10-21T09:08:00Z">
        <w:r w:rsidR="00A02762">
          <w:t xml:space="preserve">SN </w:t>
        </w:r>
      </w:ins>
      <w:r>
        <w:t xml:space="preserve">or triggering SN change, </w:t>
      </w:r>
      <w:del w:id="28" w:author="Lenovo" w:date="2021-10-21T09:08:00Z">
        <w:r w:rsidDel="00A02762">
          <w:delText>an eNB</w:delText>
        </w:r>
      </w:del>
      <w:ins w:id="29" w:author="Lenovo" w:date="2021-10-21T09:08:00Z">
        <w:r w:rsidR="00A02762">
          <w:t>a MN</w:t>
        </w:r>
      </w:ins>
      <w:r>
        <w:t xml:space="preserve"> could use information (feedbacks) received in the past from the </w:t>
      </w:r>
      <w:ins w:id="30" w:author="Lenovo" w:date="2021-10-21T09:09:00Z">
        <w:r w:rsidR="005714AF">
          <w:t>SN</w:t>
        </w:r>
      </w:ins>
      <w:del w:id="31" w:author="Lenovo" w:date="2021-10-21T09:09:00Z">
        <w:r w:rsidDel="005714AF">
          <w:delText>gNB</w:delText>
        </w:r>
      </w:del>
      <w:r>
        <w:t xml:space="preserve"> for successfully completed SN Addition or SN Change procedures.</w:t>
      </w:r>
    </w:p>
    <w:p w14:paraId="7D12F374" w14:textId="77777777" w:rsidR="0068119F" w:rsidRDefault="0068119F" w:rsidP="0068119F">
      <w:pPr>
        <w:jc w:val="both"/>
      </w:pPr>
      <w:r>
        <w:t>In the two reported examples, the source RAN node of a mobility event, or the RAN node acting as Master Node (</w:t>
      </w:r>
      <w:proofErr w:type="gramStart"/>
      <w:r>
        <w:t>a</w:t>
      </w:r>
      <w:proofErr w:type="gramEnd"/>
      <w:r>
        <w:t xml:space="preserve"> </w:t>
      </w:r>
      <w:proofErr w:type="spellStart"/>
      <w:r>
        <w:t>eNB</w:t>
      </w:r>
      <w:proofErr w:type="spellEnd"/>
      <w:r>
        <w:t xml:space="preserve"> for EN-DC, a </w:t>
      </w:r>
      <w:proofErr w:type="spellStart"/>
      <w:r>
        <w:t>gNB</w:t>
      </w:r>
      <w:proofErr w:type="spellEnd"/>
      <w:r>
        <w:t xml:space="preserve"> for NR-DC) can use feedbacks received from the other RAN node, as input to an AI/ML function supporting traffic related decisions (e.g. selection of target cell in case of mobility, selection of a </w:t>
      </w:r>
      <w:proofErr w:type="spellStart"/>
      <w:r>
        <w:t>PSCell</w:t>
      </w:r>
      <w:proofErr w:type="spellEnd"/>
      <w:r>
        <w:t xml:space="preserve"> / </w:t>
      </w:r>
      <w:proofErr w:type="spellStart"/>
      <w:r>
        <w:t>Scell</w:t>
      </w:r>
      <w:proofErr w:type="spellEnd"/>
      <w:r>
        <w:t>(s) in the other case), so that future decisions can be optimized.</w:t>
      </w:r>
    </w:p>
    <w:p w14:paraId="5B129290" w14:textId="77777777" w:rsidR="0068119F" w:rsidRDefault="0068119F" w:rsidP="0068119F">
      <w:pPr>
        <w:pStyle w:val="3"/>
        <w:rPr>
          <w:rFonts w:eastAsia="等线"/>
          <w:lang w:eastAsia="zh-CN"/>
        </w:rPr>
      </w:pPr>
      <w:r>
        <w:rPr>
          <w:rFonts w:eastAsia="等线"/>
          <w:lang w:eastAsia="zh-CN"/>
        </w:rPr>
        <w:t>5.3.2</w:t>
      </w:r>
      <w:r>
        <w:rPr>
          <w:rFonts w:eastAsia="等线"/>
          <w:lang w:eastAsia="zh-CN"/>
        </w:rPr>
        <w:tab/>
        <w:t>Solutions and standard impacts</w:t>
      </w:r>
    </w:p>
    <w:p w14:paraId="728D8E07" w14:textId="77777777" w:rsidR="0068119F" w:rsidRDefault="0068119F" w:rsidP="0068119F">
      <w:pPr>
        <w:rPr>
          <w:rFonts w:eastAsia="等线"/>
          <w:i/>
          <w:color w:val="FF0000"/>
          <w:lang w:eastAsia="zh-CN"/>
        </w:rPr>
      </w:pPr>
      <w:r>
        <w:rPr>
          <w:i/>
          <w:color w:val="FF0000"/>
          <w:lang w:eastAsia="zh-CN"/>
        </w:rPr>
        <w:t>Editor Note: Capture the solutions for the use case, including potential standard impacts on existing Nodes, functions, and interfaces</w:t>
      </w:r>
    </w:p>
    <w:p w14:paraId="3B8E9C14" w14:textId="77777777" w:rsidR="0068119F" w:rsidRDefault="0068119F" w:rsidP="0068119F">
      <w:pPr>
        <w:jc w:val="both"/>
        <w:rPr>
          <w:rFonts w:eastAsiaTheme="minorEastAsia"/>
          <w:bCs/>
          <w:color w:val="000000" w:themeColor="text1"/>
          <w:lang w:eastAsia="zh-CN"/>
        </w:rPr>
      </w:pPr>
      <w:r>
        <w:rPr>
          <w:rFonts w:eastAsiaTheme="minorEastAsia"/>
          <w:bCs/>
          <w:color w:val="000000" w:themeColor="text1"/>
          <w:lang w:eastAsia="zh-CN"/>
        </w:rPr>
        <w:t xml:space="preserve">Considering the locations of AI/ML Model Training and AI/ML Model Inference for mobility solution, following two options are considered: </w:t>
      </w:r>
    </w:p>
    <w:p w14:paraId="690676B7" w14:textId="77777777"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rFonts w:cs="Arial"/>
          <w:color w:val="000000" w:themeColor="text1"/>
          <w:lang w:eastAsia="en-US"/>
        </w:rPr>
      </w:pPr>
      <w:r>
        <w:rPr>
          <w:rFonts w:cs="Arial"/>
          <w:color w:val="000000" w:themeColor="text1"/>
        </w:rPr>
        <w:t xml:space="preserve">The AI/ML Model Training function is deployed in OAM, while the Model Inference function resides within the RAN node </w:t>
      </w:r>
    </w:p>
    <w:p w14:paraId="38054750" w14:textId="77777777"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rFonts w:ascii="Times New Roman" w:hAnsi="Times New Roman" w:cs="Arial"/>
          <w:b/>
          <w:bCs/>
          <w:color w:val="000000" w:themeColor="text1"/>
        </w:rPr>
      </w:pPr>
      <w:r>
        <w:rPr>
          <w:rFonts w:cs="Arial"/>
          <w:color w:val="000000" w:themeColor="text1"/>
        </w:rPr>
        <w:t>Both the AI/ML Model Training function and the AI/ML Model Inference function reside within the RAN node</w:t>
      </w:r>
    </w:p>
    <w:p w14:paraId="3D8D9311" w14:textId="77777777" w:rsidR="0068119F" w:rsidRDefault="0068119F" w:rsidP="0068119F">
      <w:pPr>
        <w:jc w:val="both"/>
        <w:rPr>
          <w:rFonts w:eastAsiaTheme="minorEastAsia"/>
          <w:bCs/>
          <w:color w:val="000000" w:themeColor="text1"/>
          <w:lang w:val="en-US" w:eastAsia="zh-CN"/>
        </w:rPr>
      </w:pPr>
    </w:p>
    <w:p w14:paraId="7B4FC631" w14:textId="77777777" w:rsidR="0068119F" w:rsidRDefault="0068119F" w:rsidP="0068119F">
      <w:pPr>
        <w:jc w:val="both"/>
        <w:rPr>
          <w:rFonts w:eastAsiaTheme="minorEastAsia"/>
          <w:bCs/>
          <w:color w:val="000000" w:themeColor="text1"/>
          <w:lang w:eastAsia="zh-CN"/>
        </w:rPr>
      </w:pPr>
      <w:r>
        <w:rPr>
          <w:rFonts w:eastAsiaTheme="minorEastAsia"/>
          <w:bCs/>
          <w:color w:val="000000" w:themeColor="text1"/>
          <w:lang w:eastAsia="zh-CN"/>
        </w:rPr>
        <w:t>Furthermore, for CU-DU split scenario, following option is possible:</w:t>
      </w:r>
    </w:p>
    <w:p w14:paraId="3E734FE5" w14:textId="77777777"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rFonts w:cs="Arial"/>
          <w:color w:val="000000" w:themeColor="text1"/>
          <w:lang w:eastAsia="en-US"/>
        </w:rPr>
      </w:pPr>
      <w:r>
        <w:rPr>
          <w:rFonts w:cs="Arial"/>
          <w:color w:val="000000" w:themeColor="text1"/>
        </w:rPr>
        <w:t xml:space="preserve">AI/ML Model Training </w:t>
      </w:r>
      <w:proofErr w:type="gramStart"/>
      <w:r>
        <w:rPr>
          <w:rFonts w:cs="Arial"/>
          <w:color w:val="000000" w:themeColor="text1"/>
        </w:rPr>
        <w:t>is located in</w:t>
      </w:r>
      <w:proofErr w:type="gramEnd"/>
      <w:r>
        <w:rPr>
          <w:rFonts w:cs="Arial"/>
          <w:color w:val="000000" w:themeColor="text1"/>
        </w:rPr>
        <w:t xml:space="preserve"> CU-CP or OAM, and AI/ML Model Inference function is located in CU-CP</w:t>
      </w:r>
    </w:p>
    <w:p w14:paraId="68CCD509" w14:textId="77777777" w:rsidR="0068119F" w:rsidRDefault="0068119F" w:rsidP="0068119F">
      <w:pPr>
        <w:pStyle w:val="af5"/>
        <w:tabs>
          <w:tab w:val="left" w:pos="1985"/>
        </w:tabs>
        <w:ind w:left="1140"/>
        <w:jc w:val="both"/>
        <w:rPr>
          <w:rFonts w:cs="Arial"/>
          <w:color w:val="000000" w:themeColor="text1"/>
        </w:rPr>
      </w:pPr>
    </w:p>
    <w:p w14:paraId="1515BA1A" w14:textId="77777777" w:rsidR="0068119F" w:rsidRDefault="0068119F" w:rsidP="0068119F">
      <w:pPr>
        <w:pStyle w:val="4"/>
        <w:rPr>
          <w:rFonts w:eastAsia="等线"/>
          <w:lang w:val="en-US" w:eastAsia="zh-CN"/>
        </w:rPr>
      </w:pPr>
      <w:r>
        <w:rPr>
          <w:rFonts w:eastAsiaTheme="minorEastAsia"/>
          <w:szCs w:val="24"/>
          <w:lang w:eastAsia="zh-CN"/>
        </w:rPr>
        <w:t xml:space="preserve">5.3.2.1 AI/ML Model </w:t>
      </w:r>
      <w:r>
        <w:rPr>
          <w:rFonts w:eastAsia="等线"/>
          <w:lang w:val="en-US" w:eastAsia="zh-CN"/>
        </w:rPr>
        <w:t>Training in OAM and AI/ML Model Inference in NG-RAN node</w:t>
      </w:r>
    </w:p>
    <w:p w14:paraId="7D912646" w14:textId="77777777" w:rsidR="0068119F" w:rsidRDefault="0068119F" w:rsidP="0068119F">
      <w:pPr>
        <w:rPr>
          <w:rFonts w:eastAsia="等线"/>
          <w:lang w:eastAsia="x-none"/>
        </w:rPr>
      </w:pPr>
      <w:r>
        <w:rPr>
          <w:lang w:eastAsia="x-none"/>
        </w:rPr>
        <w:t>Step 1: The RAN is assumed to have in use a trained AI/ML model for inference</w:t>
      </w:r>
    </w:p>
    <w:p w14:paraId="4476396D" w14:textId="77777777" w:rsidR="0068119F" w:rsidRDefault="0068119F" w:rsidP="0068119F">
      <w:pPr>
        <w:jc w:val="both"/>
        <w:rPr>
          <w:lang w:val="en-US" w:eastAsia="zh-CN"/>
        </w:rPr>
      </w:pPr>
      <w:r>
        <w:rPr>
          <w:lang w:val="en-US" w:eastAsia="zh-CN"/>
        </w:rPr>
        <w:t>Step 2. Model Inference. Required measurements are leveraged into Model Inference to output the prediction, e.g.  UE trajectory prediction, target cell prediction, target NG-RAN node prediction, etc.</w:t>
      </w:r>
    </w:p>
    <w:p w14:paraId="0685D6F4" w14:textId="77777777" w:rsidR="0068119F" w:rsidRDefault="0068119F" w:rsidP="0068119F">
      <w:pPr>
        <w:jc w:val="both"/>
        <w:rPr>
          <w:lang w:val="en-US" w:eastAsia="zh-CN"/>
        </w:rPr>
      </w:pPr>
      <w:r>
        <w:rPr>
          <w:lang w:val="en-US" w:eastAsia="zh-CN"/>
        </w:rPr>
        <w:t>Step 3. According to the prediction, recommended actions or configuration are executed for Mobility Optimization.</w:t>
      </w:r>
    </w:p>
    <w:p w14:paraId="579405A3" w14:textId="77777777" w:rsidR="0068119F" w:rsidRDefault="0068119F" w:rsidP="0068119F">
      <w:pPr>
        <w:pStyle w:val="4"/>
        <w:ind w:left="0" w:firstLine="0"/>
        <w:rPr>
          <w:rFonts w:eastAsia="等线"/>
          <w:lang w:val="en-US" w:eastAsia="zh-CN"/>
        </w:rPr>
      </w:pPr>
      <w:r>
        <w:rPr>
          <w:rFonts w:eastAsia="等线"/>
          <w:lang w:val="en-US" w:eastAsia="zh-CN"/>
        </w:rPr>
        <w:t>5.3.2.2 AI/ML Model Training and AI/ML Model Inference in NG-RAN node</w:t>
      </w:r>
    </w:p>
    <w:p w14:paraId="64A9247D" w14:textId="77777777" w:rsidR="0068119F" w:rsidRDefault="0068119F" w:rsidP="0068119F">
      <w:pPr>
        <w:jc w:val="center"/>
        <w:rPr>
          <w:rFonts w:eastAsia="等线"/>
          <w:lang w:eastAsia="en-US"/>
        </w:rPr>
      </w:pPr>
    </w:p>
    <w:p w14:paraId="47E9CD4A" w14:textId="35C25FDF" w:rsidR="0068119F" w:rsidRDefault="00E7161C" w:rsidP="0068119F">
      <w:pPr>
        <w:jc w:val="center"/>
      </w:pPr>
      <w:del w:id="32" w:author="Lenovo" w:date="2021-10-21T09:48:00Z">
        <w:r w:rsidDel="00E7161C">
          <w:rPr>
            <w:rFonts w:ascii="Times New Roman" w:eastAsia="等线" w:hAnsi="Times New Roman"/>
            <w:lang w:eastAsia="en-US"/>
          </w:rPr>
          <w:object w:dxaOrig="8220" w:dyaOrig="8352" w14:anchorId="78E10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417.5pt" o:ole="">
              <v:imagedata r:id="rId11" o:title=""/>
            </v:shape>
            <o:OLEObject Type="Embed" ProgID="Word.Document.12" ShapeID="_x0000_i1025" DrawAspect="Content" ObjectID="_1696401769" r:id="rId12">
              <o:FieldCodes>\s</o:FieldCodes>
            </o:OLEObject>
          </w:object>
        </w:r>
      </w:del>
      <w:bookmarkStart w:id="33" w:name="_MON_1696314314"/>
      <w:bookmarkEnd w:id="33"/>
      <w:r w:rsidR="00BD1BFA">
        <w:rPr>
          <w:rFonts w:ascii="Times New Roman" w:eastAsia="等线" w:hAnsi="Times New Roman"/>
          <w:lang w:eastAsia="en-US"/>
        </w:rPr>
        <w:object w:dxaOrig="8346" w:dyaOrig="8112" w14:anchorId="03682F86">
          <v:shape id="_x0000_i1026" type="#_x0000_t75" style="width:417.5pt;height:405.5pt" o:ole="">
            <v:imagedata r:id="rId13" o:title=""/>
          </v:shape>
          <o:OLEObject Type="Embed" ProgID="Word.Document.12" ShapeID="_x0000_i1026" DrawAspect="Content" ObjectID="_1696401770" r:id="rId14">
            <o:FieldCodes>\s</o:FieldCodes>
          </o:OLEObject>
        </w:object>
      </w:r>
    </w:p>
    <w:p w14:paraId="6F756FB7" w14:textId="77777777" w:rsidR="0068119F" w:rsidRDefault="0068119F" w:rsidP="0068119F">
      <w:pPr>
        <w:jc w:val="center"/>
        <w:rPr>
          <w:lang w:val="en-US" w:eastAsia="zh-CN"/>
        </w:rPr>
      </w:pPr>
      <w:r>
        <w:rPr>
          <w:lang w:val="en-US" w:eastAsia="zh-CN"/>
        </w:rPr>
        <w:t>Figure 5.3-1: Model Training and Model Inference both located in RAN node</w:t>
      </w:r>
    </w:p>
    <w:p w14:paraId="074BA589" w14:textId="77777777" w:rsidR="0068119F" w:rsidRDefault="0068119F" w:rsidP="0068119F">
      <w:pPr>
        <w:jc w:val="both"/>
        <w:rPr>
          <w:lang w:val="en-US" w:eastAsia="zh-CN"/>
        </w:rPr>
      </w:pPr>
      <w:r>
        <w:rPr>
          <w:lang w:val="en-US" w:eastAsia="zh-CN"/>
        </w:rPr>
        <w:t>Step 1. NG-RAN node1 configures the measurement information on the UE side and sends configuration message to UE including configuration information.</w:t>
      </w:r>
    </w:p>
    <w:p w14:paraId="7C1A3B87" w14:textId="69ACFF51" w:rsidR="0068119F" w:rsidRDefault="0068119F" w:rsidP="0068119F">
      <w:pPr>
        <w:jc w:val="both"/>
        <w:rPr>
          <w:ins w:id="34" w:author="Lenovo" w:date="2021-10-21T09:48:00Z"/>
          <w:rStyle w:val="IvDbodytextChar"/>
          <w:lang w:val="en-US" w:eastAsia="zh-CN"/>
        </w:rPr>
      </w:pPr>
      <w:r>
        <w:rPr>
          <w:lang w:val="en-US" w:eastAsia="zh-CN"/>
        </w:rPr>
        <w:t xml:space="preserve">Step 2. UE collects the indicated measurement, e.g., </w:t>
      </w:r>
      <w:r>
        <w:rPr>
          <w:lang w:eastAsia="zh-CN"/>
        </w:rPr>
        <w:t>UE measurements related to RSRP, RSRQ, SINR</w:t>
      </w:r>
      <w:r>
        <w:rPr>
          <w:lang w:val="en-US" w:eastAsia="zh-CN"/>
        </w:rPr>
        <w:t xml:space="preserve"> of </w:t>
      </w:r>
      <w:r>
        <w:rPr>
          <w:rStyle w:val="IvDbodytextChar"/>
          <w:lang w:eastAsia="zh-CN"/>
        </w:rPr>
        <w:t>serving cell and neighbouring cells</w:t>
      </w:r>
      <w:r>
        <w:rPr>
          <w:rStyle w:val="IvDbodytextChar"/>
          <w:lang w:val="en-US" w:eastAsia="zh-CN"/>
        </w:rPr>
        <w:t>.</w:t>
      </w:r>
    </w:p>
    <w:p w14:paraId="2CCBC80E" w14:textId="39B8A4A1" w:rsidR="00E7161C" w:rsidRDefault="00E7161C" w:rsidP="0068119F">
      <w:pPr>
        <w:jc w:val="both"/>
        <w:rPr>
          <w:rStyle w:val="IvDbodytextChar"/>
          <w:rFonts w:cs="Times New Roman"/>
          <w:lang w:val="en-US" w:eastAsia="zh-CN"/>
        </w:rPr>
      </w:pPr>
      <w:ins w:id="35" w:author="Lenovo" w:date="2021-10-21T09:48:00Z">
        <w:r>
          <w:rPr>
            <w:rStyle w:val="IvDbodytextChar"/>
            <w:lang w:val="en-US" w:eastAsia="zh-CN"/>
          </w:rPr>
          <w:t xml:space="preserve">Step a. </w:t>
        </w:r>
        <w:r w:rsidR="00B83D61">
          <w:rPr>
            <w:rStyle w:val="IvDbodytextChar"/>
            <w:lang w:val="en-US" w:eastAsia="zh-CN"/>
          </w:rPr>
          <w:t xml:space="preserve">NG-RAN node 1 obtains the input from NG-RAN node 2 as defined in </w:t>
        </w:r>
      </w:ins>
      <w:ins w:id="36" w:author="Lenovo" w:date="2021-10-21T09:49:00Z">
        <w:r w:rsidR="00B83D61">
          <w:rPr>
            <w:rStyle w:val="IvDbodytextChar"/>
            <w:lang w:val="en-US" w:eastAsia="zh-CN"/>
          </w:rPr>
          <w:t>5.3.2.3</w:t>
        </w:r>
      </w:ins>
    </w:p>
    <w:p w14:paraId="156AA42E" w14:textId="77777777" w:rsidR="0068119F" w:rsidRDefault="0068119F" w:rsidP="0068119F">
      <w:pPr>
        <w:jc w:val="both"/>
        <w:rPr>
          <w:rFonts w:ascii="Times New Roman" w:eastAsia="等线" w:hAnsi="Times New Roman"/>
        </w:rPr>
      </w:pPr>
      <w:r>
        <w:rPr>
          <w:lang w:val="en-US" w:eastAsia="zh-CN"/>
        </w:rPr>
        <w:t>Step 3. UE sends measurement report message to NG-RAN node1 including the required measurement.</w:t>
      </w:r>
    </w:p>
    <w:p w14:paraId="37292F2F" w14:textId="77777777" w:rsidR="0068119F" w:rsidRDefault="0068119F" w:rsidP="0068119F">
      <w:pPr>
        <w:jc w:val="both"/>
        <w:rPr>
          <w:lang w:val="en-US" w:eastAsia="zh-CN"/>
        </w:rPr>
      </w:pPr>
      <w:r>
        <w:rPr>
          <w:lang w:val="en-US" w:eastAsia="zh-CN"/>
        </w:rPr>
        <w:t>Step 4. Model training. Required measurements are leveraged to training ML model for mobility optimization.</w:t>
      </w:r>
    </w:p>
    <w:p w14:paraId="4203F9F0" w14:textId="2984374A" w:rsidR="0068119F" w:rsidRDefault="0068119F" w:rsidP="0068119F">
      <w:pPr>
        <w:jc w:val="both"/>
        <w:rPr>
          <w:ins w:id="37" w:author="Lenovo" w:date="2021-10-21T09:49:00Z"/>
          <w:lang w:val="en-US" w:eastAsia="zh-CN"/>
        </w:rPr>
      </w:pPr>
      <w:r>
        <w:rPr>
          <w:lang w:val="en-US" w:eastAsia="zh-CN"/>
        </w:rPr>
        <w:t>Step 5. NG-RAN node1 obtains the measurement report as inference data for real-time UE mobility optimization.</w:t>
      </w:r>
    </w:p>
    <w:p w14:paraId="5049D23F" w14:textId="7E1F28CB" w:rsidR="00B83D61" w:rsidRPr="00B83D61" w:rsidRDefault="00B83D61" w:rsidP="0068119F">
      <w:pPr>
        <w:jc w:val="both"/>
        <w:rPr>
          <w:rFonts w:eastAsia="宋体"/>
          <w:spacing w:val="2"/>
          <w:kern w:val="2"/>
          <w:sz w:val="21"/>
          <w:szCs w:val="22"/>
          <w:lang w:val="en-US" w:eastAsia="zh-CN"/>
          <w:rPrChange w:id="38" w:author="Lenovo" w:date="2021-10-21T09:49:00Z">
            <w:rPr>
              <w:lang w:val="en-US" w:eastAsia="zh-CN"/>
            </w:rPr>
          </w:rPrChange>
        </w:rPr>
      </w:pPr>
      <w:ins w:id="39" w:author="Lenovo" w:date="2021-10-21T09:49:00Z">
        <w:r>
          <w:rPr>
            <w:rStyle w:val="IvDbodytextChar"/>
            <w:lang w:val="en-US" w:eastAsia="zh-CN"/>
          </w:rPr>
          <w:t>Step b. NG-RAN node 1 obtains the input from NG-RAN node 2 as defined in 5.3.2.3</w:t>
        </w:r>
      </w:ins>
    </w:p>
    <w:p w14:paraId="2D983A30" w14:textId="77777777" w:rsidR="0068119F" w:rsidRDefault="0068119F" w:rsidP="0068119F">
      <w:pPr>
        <w:jc w:val="both"/>
        <w:rPr>
          <w:lang w:val="en-US" w:eastAsia="zh-CN"/>
        </w:rPr>
      </w:pPr>
      <w:r>
        <w:rPr>
          <w:lang w:val="en-US" w:eastAsia="zh-CN"/>
        </w:rPr>
        <w:t>Step 6. Model Inference. Required measurements are leveraged into Model Inference to output the prediction, including e.g., UE trajectory prediction, target cell prediction, target NG-RAN node prediction, etc.</w:t>
      </w:r>
    </w:p>
    <w:p w14:paraId="43FD20A6" w14:textId="77777777" w:rsidR="0068119F" w:rsidRDefault="0068119F" w:rsidP="0068119F">
      <w:pPr>
        <w:jc w:val="both"/>
        <w:rPr>
          <w:lang w:val="en-US" w:eastAsia="zh-CN"/>
        </w:rPr>
      </w:pPr>
      <w:r>
        <w:rPr>
          <w:lang w:val="en-US" w:eastAsia="zh-CN"/>
        </w:rPr>
        <w:t>Step 7. According to the prediction, recommended actions are executed for Mobility Optimization. NG-RAN node1 may send the predicted mobility optimization solution to NG-RAN node2.</w:t>
      </w:r>
    </w:p>
    <w:p w14:paraId="60DA58A5" w14:textId="20C8C083" w:rsidR="0068119F" w:rsidRDefault="007654B6" w:rsidP="0068119F">
      <w:pPr>
        <w:jc w:val="both"/>
        <w:rPr>
          <w:lang w:val="en-US" w:eastAsia="zh-CN"/>
        </w:rPr>
      </w:pPr>
      <w:ins w:id="40" w:author="Lenovo" w:date="2021-10-21T09:54:00Z">
        <w:r>
          <w:rPr>
            <w:lang w:val="en-US" w:eastAsia="zh-CN"/>
          </w:rPr>
          <w:t xml:space="preserve">Step 8. </w:t>
        </w:r>
      </w:ins>
      <w:ins w:id="41" w:author="Lenovo" w:date="2021-10-21T09:55:00Z">
        <w:r w:rsidR="00BF42DE">
          <w:rPr>
            <w:lang w:val="en-US" w:eastAsia="zh-CN"/>
          </w:rPr>
          <w:t xml:space="preserve">Based on </w:t>
        </w:r>
      </w:ins>
      <w:ins w:id="42" w:author="Lenovo" w:date="2021-10-21T09:56:00Z">
        <w:r w:rsidR="005D2CA2">
          <w:rPr>
            <w:lang w:val="en-US" w:eastAsia="zh-CN"/>
          </w:rPr>
          <w:t xml:space="preserve">recommended actions in Step 7, NG-RAN node 1 sends </w:t>
        </w:r>
      </w:ins>
      <w:ins w:id="43" w:author="Lenovo" w:date="2021-10-21T09:57:00Z">
        <w:r w:rsidR="005D2CA2">
          <w:rPr>
            <w:lang w:val="en-US" w:eastAsia="zh-CN"/>
          </w:rPr>
          <w:t xml:space="preserve">Handover Request to NG-RAN node 2. </w:t>
        </w:r>
      </w:ins>
    </w:p>
    <w:p w14:paraId="338791B3" w14:textId="77777777" w:rsidR="0068119F" w:rsidRDefault="0068119F" w:rsidP="0068119F">
      <w:pPr>
        <w:pStyle w:val="4"/>
        <w:ind w:left="0" w:firstLine="0"/>
        <w:rPr>
          <w:rFonts w:eastAsia="等线"/>
          <w:lang w:val="en-US" w:eastAsia="zh-CN"/>
        </w:rPr>
      </w:pPr>
      <w:r>
        <w:rPr>
          <w:rFonts w:eastAsia="等线"/>
          <w:lang w:val="en-US" w:eastAsia="zh-CN"/>
        </w:rPr>
        <w:t>5.3.2.3 Input data</w:t>
      </w:r>
    </w:p>
    <w:p w14:paraId="72ED5F1C" w14:textId="77777777" w:rsidR="0068119F" w:rsidRDefault="0068119F" w:rsidP="0068119F">
      <w:pPr>
        <w:rPr>
          <w:rFonts w:eastAsia="等线"/>
          <w:lang w:eastAsia="zh-CN"/>
        </w:rPr>
      </w:pPr>
      <w:r>
        <w:t xml:space="preserve">The following data is required </w:t>
      </w:r>
      <w:r>
        <w:rPr>
          <w:lang w:val="en-US" w:eastAsia="zh-CN"/>
        </w:rPr>
        <w:t>as input data for mobility optimization</w:t>
      </w:r>
      <w:r>
        <w:t>.</w:t>
      </w:r>
    </w:p>
    <w:p w14:paraId="1766A245" w14:textId="77777777" w:rsidR="0068119F" w:rsidRDefault="0068119F" w:rsidP="0068119F">
      <w:pPr>
        <w:ind w:firstLineChars="200" w:firstLine="400"/>
        <w:jc w:val="both"/>
        <w:rPr>
          <w:rFonts w:eastAsia="Malgun Gothic" w:cs="Arial"/>
          <w:b/>
          <w:lang w:eastAsia="ko-KR"/>
        </w:rPr>
      </w:pPr>
      <w:r>
        <w:rPr>
          <w:rFonts w:eastAsia="Malgun Gothic" w:cs="Arial"/>
          <w:b/>
          <w:lang w:eastAsia="ko-KR"/>
        </w:rPr>
        <w:lastRenderedPageBreak/>
        <w:t xml:space="preserve">Input Information from UE: </w:t>
      </w:r>
    </w:p>
    <w:p w14:paraId="576BF686" w14:textId="77777777"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rFonts w:cs="Arial"/>
          <w:lang w:eastAsia="en-US"/>
        </w:rPr>
      </w:pPr>
      <w:r>
        <w:rPr>
          <w:rFonts w:cs="Arial"/>
        </w:rPr>
        <w:t>FFS UE historical location information from MDT, e.g., Latitude, longitude, altitude, cell ID</w:t>
      </w:r>
    </w:p>
    <w:p w14:paraId="63DD5B21" w14:textId="77777777"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rFonts w:cs="Arial"/>
        </w:rPr>
      </w:pPr>
      <w:r>
        <w:rPr>
          <w:rFonts w:cs="Arial"/>
        </w:rPr>
        <w:t>Radio measurements related to serving cell and neighbouring cells associated with UE location information, e.g., RSRP, RSRQ, SINR</w:t>
      </w:r>
    </w:p>
    <w:p w14:paraId="3DFDE2C5" w14:textId="77777777"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rFonts w:cs="Arial"/>
        </w:rPr>
      </w:pPr>
      <w:r>
        <w:rPr>
          <w:rFonts w:cs="Arial"/>
        </w:rPr>
        <w:t>UE historical serving cells and their locations</w:t>
      </w:r>
    </w:p>
    <w:p w14:paraId="4FF17AFA" w14:textId="77777777"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rFonts w:cs="Arial"/>
        </w:rPr>
      </w:pPr>
      <w:r>
        <w:rPr>
          <w:rFonts w:cs="Arial"/>
        </w:rPr>
        <w:t>Moving velocity</w:t>
      </w:r>
    </w:p>
    <w:p w14:paraId="7E07B9BC" w14:textId="12BD2BE5" w:rsidR="0068119F" w:rsidDel="00875FE6" w:rsidRDefault="0068119F" w:rsidP="0068119F">
      <w:pPr>
        <w:pStyle w:val="af5"/>
        <w:numPr>
          <w:ilvl w:val="0"/>
          <w:numId w:val="26"/>
        </w:numPr>
        <w:tabs>
          <w:tab w:val="left" w:pos="1985"/>
        </w:tabs>
        <w:overflowPunct/>
        <w:autoSpaceDE/>
        <w:autoSpaceDN/>
        <w:adjustRightInd/>
        <w:spacing w:after="0"/>
        <w:contextualSpacing w:val="0"/>
        <w:jc w:val="both"/>
        <w:textAlignment w:val="auto"/>
        <w:rPr>
          <w:del w:id="44" w:author="Lenovo" w:date="2021-10-21T09:57:00Z"/>
          <w:rFonts w:cs="Arial"/>
        </w:rPr>
      </w:pPr>
      <w:del w:id="45" w:author="Lenovo" w:date="2021-10-21T09:57:00Z">
        <w:r w:rsidDel="00875FE6">
          <w:rPr>
            <w:rFonts w:cs="Arial"/>
          </w:rPr>
          <w:delText>FFS predicted traffic</w:delText>
        </w:r>
      </w:del>
    </w:p>
    <w:p w14:paraId="096D573D" w14:textId="77777777" w:rsidR="0068119F" w:rsidRDefault="0068119F" w:rsidP="0068119F">
      <w:pPr>
        <w:pStyle w:val="af5"/>
        <w:tabs>
          <w:tab w:val="left" w:pos="1985"/>
        </w:tabs>
        <w:ind w:left="1140"/>
        <w:jc w:val="both"/>
        <w:rPr>
          <w:rFonts w:cs="Arial"/>
        </w:rPr>
      </w:pPr>
    </w:p>
    <w:p w14:paraId="42B86F0A" w14:textId="77777777" w:rsidR="0068119F" w:rsidRDefault="0068119F" w:rsidP="0068119F">
      <w:pPr>
        <w:ind w:firstLineChars="200" w:firstLine="400"/>
        <w:jc w:val="both"/>
        <w:rPr>
          <w:rFonts w:ascii="Times New Roman" w:eastAsia="Malgun Gothic" w:hAnsi="Times New Roman" w:cs="Arial"/>
          <w:b/>
          <w:lang w:eastAsia="ko-KR"/>
        </w:rPr>
      </w:pPr>
      <w:r>
        <w:rPr>
          <w:rFonts w:eastAsia="Malgun Gothic" w:cs="Arial"/>
          <w:b/>
          <w:lang w:eastAsia="ko-KR"/>
        </w:rPr>
        <w:t xml:space="preserve">Input Information from the neighbouring RAN nodes: </w:t>
      </w:r>
    </w:p>
    <w:p w14:paraId="3888AF18" w14:textId="77777777"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rFonts w:cs="Arial"/>
          <w:lang w:eastAsia="en-US"/>
        </w:rPr>
      </w:pPr>
      <w:r>
        <w:rPr>
          <w:rFonts w:cs="Arial"/>
        </w:rPr>
        <w:t xml:space="preserve">UE’s successful handover information in the past and received from </w:t>
      </w:r>
      <w:proofErr w:type="spellStart"/>
      <w:r>
        <w:rPr>
          <w:rFonts w:cs="Arial"/>
        </w:rPr>
        <w:t>neighboring</w:t>
      </w:r>
      <w:proofErr w:type="spellEnd"/>
      <w:r>
        <w:rPr>
          <w:rFonts w:cs="Arial"/>
        </w:rPr>
        <w:t xml:space="preserve"> RAN nodes</w:t>
      </w:r>
    </w:p>
    <w:p w14:paraId="6EB20B1A" w14:textId="77777777"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rFonts w:cs="Arial"/>
        </w:rPr>
      </w:pPr>
      <w:r>
        <w:rPr>
          <w:rFonts w:cs="Arial"/>
        </w:rPr>
        <w:t xml:space="preserve">UE’s history information from </w:t>
      </w:r>
      <w:proofErr w:type="spellStart"/>
      <w:r>
        <w:rPr>
          <w:rFonts w:cs="Arial"/>
        </w:rPr>
        <w:t>neighbor</w:t>
      </w:r>
      <w:proofErr w:type="spellEnd"/>
    </w:p>
    <w:p w14:paraId="3F60C70D" w14:textId="77777777"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rFonts w:cs="Arial"/>
        </w:rPr>
      </w:pPr>
      <w:r>
        <w:rPr>
          <w:rFonts w:cs="Arial"/>
        </w:rPr>
        <w:t>Position, resource status, FFS QoS parameters of historical HO-ed UE (e.g., loss rate, delay, etc.)</w:t>
      </w:r>
    </w:p>
    <w:p w14:paraId="7EC1190F" w14:textId="77777777"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rFonts w:cs="Arial"/>
        </w:rPr>
      </w:pPr>
      <w:r>
        <w:rPr>
          <w:rFonts w:cs="Arial"/>
        </w:rPr>
        <w:t>Resource status and utilization prediction/estimation</w:t>
      </w:r>
    </w:p>
    <w:p w14:paraId="50EB3E66" w14:textId="77777777"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rFonts w:cs="Arial"/>
        </w:rPr>
      </w:pPr>
      <w:r>
        <w:rPr>
          <w:rFonts w:cs="Arial"/>
        </w:rPr>
        <w:t xml:space="preserve">SON Reports of handovers that are successful, too-early, too-late, or handover to wrong (sub-optimal) cell </w:t>
      </w:r>
    </w:p>
    <w:p w14:paraId="6BC5A2E6" w14:textId="6066742A"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ins w:id="46" w:author="Lenovo" w:date="2021-10-21T09:32:00Z"/>
          <w:rFonts w:cs="Arial"/>
        </w:rPr>
      </w:pPr>
      <w:r>
        <w:rPr>
          <w:rFonts w:cs="Arial"/>
        </w:rPr>
        <w:t>FFS Information about the performance of handed over UEs</w:t>
      </w:r>
    </w:p>
    <w:p w14:paraId="55834F9D" w14:textId="6473A2BB" w:rsidR="00A33109" w:rsidRDefault="00A33109" w:rsidP="0068119F">
      <w:pPr>
        <w:pStyle w:val="af5"/>
        <w:numPr>
          <w:ilvl w:val="0"/>
          <w:numId w:val="26"/>
        </w:numPr>
        <w:tabs>
          <w:tab w:val="left" w:pos="1985"/>
        </w:tabs>
        <w:overflowPunct/>
        <w:autoSpaceDE/>
        <w:autoSpaceDN/>
        <w:adjustRightInd/>
        <w:spacing w:after="0"/>
        <w:contextualSpacing w:val="0"/>
        <w:jc w:val="both"/>
        <w:textAlignment w:val="auto"/>
        <w:rPr>
          <w:rFonts w:cs="Arial"/>
        </w:rPr>
      </w:pPr>
      <w:ins w:id="47" w:author="Lenovo" w:date="2021-10-21T09:33:00Z">
        <w:r>
          <w:rPr>
            <w:rFonts w:cs="Arial"/>
          </w:rPr>
          <w:t>Load prediction</w:t>
        </w:r>
      </w:ins>
    </w:p>
    <w:p w14:paraId="18073536" w14:textId="77777777" w:rsidR="0068119F" w:rsidRDefault="0068119F" w:rsidP="0068119F">
      <w:pPr>
        <w:pStyle w:val="af5"/>
        <w:tabs>
          <w:tab w:val="left" w:pos="1985"/>
        </w:tabs>
        <w:ind w:left="1140"/>
        <w:jc w:val="both"/>
        <w:rPr>
          <w:rFonts w:cs="Arial"/>
        </w:rPr>
      </w:pPr>
    </w:p>
    <w:p w14:paraId="67912292" w14:textId="77777777" w:rsidR="0068119F" w:rsidRDefault="0068119F" w:rsidP="0068119F">
      <w:pPr>
        <w:ind w:firstLineChars="200" w:firstLine="400"/>
        <w:jc w:val="both"/>
        <w:rPr>
          <w:rFonts w:ascii="Times New Roman" w:eastAsia="Malgun Gothic" w:hAnsi="Times New Roman" w:cs="Arial"/>
          <w:b/>
          <w:lang w:eastAsia="ko-KR"/>
        </w:rPr>
      </w:pPr>
      <w:bookmarkStart w:id="48" w:name="_Hlk85707942"/>
      <w:r>
        <w:rPr>
          <w:rFonts w:eastAsia="Malgun Gothic" w:cs="Arial"/>
          <w:b/>
          <w:lang w:eastAsia="ko-KR"/>
        </w:rPr>
        <w:t xml:space="preserve">Input Information from the local node: </w:t>
      </w:r>
    </w:p>
    <w:p w14:paraId="45E81F98" w14:textId="77777777"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rFonts w:cs="Arial"/>
          <w:lang w:eastAsia="en-US"/>
        </w:rPr>
      </w:pPr>
      <w:r>
        <w:rPr>
          <w:rFonts w:cs="Arial"/>
        </w:rPr>
        <w:t>UE trajectory prediction output</w:t>
      </w:r>
      <w:bookmarkEnd w:id="48"/>
      <w:r>
        <w:rPr>
          <w:rFonts w:cs="Arial"/>
        </w:rPr>
        <w:t xml:space="preserve"> (will be used by the RAN node internally)</w:t>
      </w:r>
    </w:p>
    <w:p w14:paraId="7510DAEA" w14:textId="77777777"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rFonts w:cs="Arial"/>
        </w:rPr>
      </w:pPr>
      <w:r>
        <w:rPr>
          <w:rFonts w:cs="Arial"/>
        </w:rPr>
        <w:t xml:space="preserve">Local load prediction </w:t>
      </w:r>
    </w:p>
    <w:p w14:paraId="22AB34E7" w14:textId="77777777" w:rsidR="0068119F" w:rsidRDefault="0068119F" w:rsidP="0068119F">
      <w:pPr>
        <w:tabs>
          <w:tab w:val="left" w:pos="1985"/>
        </w:tabs>
        <w:jc w:val="both"/>
        <w:rPr>
          <w:rFonts w:ascii="Times New Roman" w:hAnsi="Times New Roman" w:cs="Arial"/>
        </w:rPr>
      </w:pPr>
    </w:p>
    <w:p w14:paraId="1D1938FE" w14:textId="77777777" w:rsidR="0068119F" w:rsidRDefault="0068119F" w:rsidP="0068119F">
      <w:pPr>
        <w:tabs>
          <w:tab w:val="left" w:pos="1985"/>
        </w:tabs>
        <w:jc w:val="both"/>
        <w:rPr>
          <w:rFonts w:cs="Arial"/>
        </w:rPr>
      </w:pPr>
      <w:r>
        <w:rPr>
          <w:rFonts w:cs="Arial"/>
        </w:rPr>
        <w:t xml:space="preserve">If existing UE measurements are needed by a </w:t>
      </w:r>
      <w:proofErr w:type="spellStart"/>
      <w:r>
        <w:rPr>
          <w:rFonts w:cs="Arial"/>
        </w:rPr>
        <w:t>gNB</w:t>
      </w:r>
      <w:proofErr w:type="spellEnd"/>
      <w:r>
        <w:rPr>
          <w:rFonts w:cs="Arial"/>
        </w:rPr>
        <w:t xml:space="preserve"> for AI/ML-based network energy saving, RAN3 shall reuse the existing framework (including MDT and RRM measurements). FFS on whether new UE measurements are needed.</w:t>
      </w:r>
    </w:p>
    <w:p w14:paraId="6BAC2F27" w14:textId="77777777" w:rsidR="0068119F" w:rsidRDefault="0068119F" w:rsidP="0068119F">
      <w:pPr>
        <w:tabs>
          <w:tab w:val="left" w:pos="1985"/>
        </w:tabs>
        <w:jc w:val="both"/>
        <w:rPr>
          <w:rFonts w:cs="Arial"/>
        </w:rPr>
      </w:pPr>
    </w:p>
    <w:p w14:paraId="4799E4ED" w14:textId="77777777" w:rsidR="0068119F" w:rsidRDefault="0068119F" w:rsidP="0068119F">
      <w:pPr>
        <w:pStyle w:val="4"/>
        <w:ind w:left="0" w:firstLine="0"/>
        <w:rPr>
          <w:rFonts w:eastAsia="等线"/>
          <w:lang w:val="en-US" w:eastAsia="zh-CN"/>
        </w:rPr>
      </w:pPr>
      <w:r>
        <w:rPr>
          <w:rFonts w:eastAsia="等线"/>
          <w:lang w:val="en-US" w:eastAsia="zh-CN"/>
        </w:rPr>
        <w:t>5.3.2.4 Output data</w:t>
      </w:r>
    </w:p>
    <w:p w14:paraId="75F03861" w14:textId="46FFFC92"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rFonts w:cs="Arial"/>
          <w:lang w:eastAsia="en-US"/>
        </w:rPr>
      </w:pPr>
      <w:del w:id="49" w:author="Lenovo" w:date="2021-10-21T13:18:00Z">
        <w:r w:rsidDel="006F3BF4">
          <w:rPr>
            <w:rFonts w:cs="Arial"/>
          </w:rPr>
          <w:delText xml:space="preserve">FFS </w:delText>
        </w:r>
      </w:del>
      <w:r>
        <w:rPr>
          <w:rFonts w:cs="Arial"/>
        </w:rPr>
        <w:t xml:space="preserve">UE trajectory prediction (Latitude, longitude, altitude of UE over a future </w:t>
      </w:r>
      <w:proofErr w:type="gramStart"/>
      <w:r>
        <w:rPr>
          <w:rFonts w:cs="Arial"/>
        </w:rPr>
        <w:t>period of time</w:t>
      </w:r>
      <w:proofErr w:type="gramEnd"/>
      <w:r>
        <w:rPr>
          <w:rFonts w:cs="Arial"/>
        </w:rPr>
        <w:t>)</w:t>
      </w:r>
    </w:p>
    <w:p w14:paraId="1BAFCABD" w14:textId="5477A697" w:rsidR="0068119F" w:rsidRDefault="0068119F" w:rsidP="0068119F">
      <w:pPr>
        <w:pStyle w:val="af5"/>
        <w:numPr>
          <w:ilvl w:val="0"/>
          <w:numId w:val="26"/>
        </w:numPr>
        <w:tabs>
          <w:tab w:val="left" w:pos="1985"/>
        </w:tabs>
        <w:overflowPunct/>
        <w:autoSpaceDE/>
        <w:autoSpaceDN/>
        <w:adjustRightInd/>
        <w:spacing w:after="0"/>
        <w:contextualSpacing w:val="0"/>
        <w:jc w:val="both"/>
        <w:textAlignment w:val="auto"/>
        <w:rPr>
          <w:rFonts w:cs="Arial"/>
        </w:rPr>
      </w:pPr>
      <w:r>
        <w:rPr>
          <w:rFonts w:cs="Arial"/>
        </w:rPr>
        <w:t xml:space="preserve">Estimated arrival probability in CHO and relevant </w:t>
      </w:r>
      <w:ins w:id="50" w:author="Lenovo" w:date="2021-10-21T09:51:00Z">
        <w:r w:rsidR="00225D2F">
          <w:rPr>
            <w:rFonts w:cs="Arial"/>
          </w:rPr>
          <w:t xml:space="preserve">accuracy and </w:t>
        </w:r>
      </w:ins>
      <w:r>
        <w:rPr>
          <w:rFonts w:cs="Arial"/>
        </w:rPr>
        <w:t>confidence interval</w:t>
      </w:r>
    </w:p>
    <w:p w14:paraId="420184E9" w14:textId="5A2CBD20" w:rsidR="0068119F" w:rsidRPr="005949AA" w:rsidRDefault="0068119F" w:rsidP="0001045A">
      <w:pPr>
        <w:pStyle w:val="af5"/>
        <w:numPr>
          <w:ilvl w:val="0"/>
          <w:numId w:val="26"/>
        </w:numPr>
        <w:rPr>
          <w:ins w:id="51" w:author="Lenovo" w:date="2021-10-21T09:38:00Z"/>
          <w:rFonts w:ascii="Times New Roman" w:eastAsiaTheme="minorEastAsia" w:hAnsi="Times New Roman"/>
          <w:lang w:eastAsia="zh-CN"/>
        </w:rPr>
      </w:pPr>
      <w:r w:rsidRPr="0001045A">
        <w:rPr>
          <w:rFonts w:cs="Arial"/>
        </w:rPr>
        <w:t>Predicted handover target node, candidate cells in CHO, may together with the</w:t>
      </w:r>
      <w:ins w:id="52" w:author="Lenovo" w:date="2021-10-21T09:52:00Z">
        <w:r w:rsidR="00225D2F">
          <w:rPr>
            <w:rFonts w:cs="Arial"/>
          </w:rPr>
          <w:t xml:space="preserve"> accuracy and</w:t>
        </w:r>
      </w:ins>
      <w:r w:rsidRPr="0001045A">
        <w:rPr>
          <w:rFonts w:cs="Arial"/>
        </w:rPr>
        <w:t xml:space="preserve"> confidence of the </w:t>
      </w:r>
      <w:del w:id="53" w:author="Lenovo" w:date="2021-10-21T09:52:00Z">
        <w:r w:rsidRPr="0001045A" w:rsidDel="00225D2F">
          <w:rPr>
            <w:rFonts w:cs="Arial"/>
          </w:rPr>
          <w:delText>predication</w:delText>
        </w:r>
      </w:del>
      <w:ins w:id="54" w:author="Lenovo" w:date="2021-10-21T09:52:00Z">
        <w:r w:rsidR="00225D2F">
          <w:rPr>
            <w:rFonts w:cs="Arial"/>
          </w:rPr>
          <w:t>prediction</w:t>
        </w:r>
      </w:ins>
    </w:p>
    <w:p w14:paraId="1C6D012B" w14:textId="1CF5338F" w:rsidR="005949AA" w:rsidRPr="005949AA" w:rsidRDefault="002F72FF" w:rsidP="005949AA">
      <w:pPr>
        <w:pStyle w:val="af5"/>
        <w:numPr>
          <w:ilvl w:val="0"/>
          <w:numId w:val="26"/>
        </w:numPr>
        <w:rPr>
          <w:ins w:id="55" w:author="Lenovo" w:date="2021-10-21T09:38:00Z"/>
          <w:rFonts w:cs="Arial"/>
        </w:rPr>
      </w:pPr>
      <w:ins w:id="56" w:author="Lenovo" w:date="2021-10-21T13:22:00Z">
        <w:r>
          <w:rPr>
            <w:rFonts w:cs="Arial"/>
          </w:rPr>
          <w:t>T</w:t>
        </w:r>
      </w:ins>
      <w:ins w:id="57" w:author="Lenovo" w:date="2021-10-21T09:38:00Z">
        <w:r w:rsidR="005949AA" w:rsidRPr="005949AA">
          <w:rPr>
            <w:rFonts w:cs="Arial"/>
          </w:rPr>
          <w:t xml:space="preserve">arget </w:t>
        </w:r>
        <w:proofErr w:type="spellStart"/>
        <w:r w:rsidR="005949AA" w:rsidRPr="005949AA">
          <w:rPr>
            <w:rFonts w:cs="Arial"/>
          </w:rPr>
          <w:t>PSCell</w:t>
        </w:r>
        <w:proofErr w:type="spellEnd"/>
        <w:r w:rsidR="005949AA" w:rsidRPr="005949AA">
          <w:rPr>
            <w:rFonts w:cs="Arial"/>
          </w:rPr>
          <w:t xml:space="preserve"> in </w:t>
        </w:r>
        <w:proofErr w:type="spellStart"/>
        <w:r w:rsidR="005949AA" w:rsidRPr="005949AA">
          <w:rPr>
            <w:rFonts w:cs="Arial"/>
          </w:rPr>
          <w:t>PSCell</w:t>
        </w:r>
        <w:proofErr w:type="spellEnd"/>
        <w:r w:rsidR="005949AA" w:rsidRPr="005949AA">
          <w:rPr>
            <w:rFonts w:cs="Arial"/>
          </w:rPr>
          <w:t xml:space="preserve"> addition and change</w:t>
        </w:r>
      </w:ins>
    </w:p>
    <w:p w14:paraId="6FA56780" w14:textId="5B3B653D" w:rsidR="005949AA" w:rsidRPr="005949AA" w:rsidRDefault="002F72FF" w:rsidP="005949AA">
      <w:pPr>
        <w:pStyle w:val="af5"/>
        <w:numPr>
          <w:ilvl w:val="0"/>
          <w:numId w:val="26"/>
        </w:numPr>
        <w:rPr>
          <w:ins w:id="58" w:author="Lenovo" w:date="2021-10-21T09:38:00Z"/>
          <w:rFonts w:cs="Arial"/>
        </w:rPr>
      </w:pPr>
      <w:ins w:id="59" w:author="Lenovo" w:date="2021-10-21T13:22:00Z">
        <w:r>
          <w:rPr>
            <w:rFonts w:cs="Arial"/>
          </w:rPr>
          <w:t>C</w:t>
        </w:r>
      </w:ins>
      <w:ins w:id="60" w:author="Lenovo" w:date="2021-10-21T09:38:00Z">
        <w:r w:rsidR="005949AA" w:rsidRPr="005949AA">
          <w:rPr>
            <w:rFonts w:cs="Arial"/>
          </w:rPr>
          <w:t xml:space="preserve">andidate </w:t>
        </w:r>
        <w:proofErr w:type="spellStart"/>
        <w:r w:rsidR="005949AA" w:rsidRPr="005949AA">
          <w:rPr>
            <w:rFonts w:cs="Arial"/>
          </w:rPr>
          <w:t>PSCells</w:t>
        </w:r>
        <w:proofErr w:type="spellEnd"/>
        <w:r w:rsidR="005949AA" w:rsidRPr="005949AA">
          <w:rPr>
            <w:rFonts w:cs="Arial"/>
          </w:rPr>
          <w:t xml:space="preserve"> in CPAC</w:t>
        </w:r>
      </w:ins>
    </w:p>
    <w:p w14:paraId="0C5DC870" w14:textId="77777777" w:rsidR="005949AA" w:rsidRPr="0001045A" w:rsidRDefault="005949AA">
      <w:pPr>
        <w:pStyle w:val="af5"/>
        <w:ind w:left="1140"/>
        <w:rPr>
          <w:rFonts w:ascii="Times New Roman" w:eastAsiaTheme="minorEastAsia" w:hAnsi="Times New Roman"/>
          <w:lang w:eastAsia="zh-CN"/>
        </w:rPr>
        <w:pPrChange w:id="61" w:author="Lenovo" w:date="2021-10-21T09:39:00Z">
          <w:pPr/>
        </w:pPrChange>
      </w:pPr>
    </w:p>
    <w:p w14:paraId="0D134FE6" w14:textId="5C70D88B" w:rsidR="0068119F" w:rsidRDefault="00C825D0" w:rsidP="004D447C">
      <w:pPr>
        <w:rPr>
          <w:rFonts w:eastAsiaTheme="minorEastAsia"/>
          <w:i/>
          <w:iCs/>
          <w:lang w:eastAsia="zh-CN"/>
        </w:rPr>
      </w:pPr>
      <w:ins w:id="62" w:author="Lenovo" w:date="2021-10-21T09:51:00Z">
        <w:r w:rsidRPr="00EB2142">
          <w:rPr>
            <w:rFonts w:eastAsiaTheme="minorEastAsia"/>
            <w:i/>
            <w:iCs/>
            <w:lang w:eastAsia="zh-CN"/>
            <w:rPrChange w:id="63" w:author="Lenovo" w:date="2021-10-21T09:52:00Z">
              <w:rPr>
                <w:rFonts w:eastAsiaTheme="minorEastAsia"/>
                <w:lang w:eastAsia="zh-CN"/>
              </w:rPr>
            </w:rPrChange>
          </w:rPr>
          <w:t>Editor Note</w:t>
        </w:r>
      </w:ins>
      <w:ins w:id="64" w:author="Lenovo" w:date="2021-10-21T09:50:00Z">
        <w:r w:rsidR="00111E12" w:rsidRPr="00EB2142">
          <w:rPr>
            <w:rFonts w:eastAsiaTheme="minorEastAsia"/>
            <w:i/>
            <w:iCs/>
            <w:lang w:eastAsia="zh-CN"/>
            <w:rPrChange w:id="65" w:author="Lenovo" w:date="2021-10-21T09:52:00Z">
              <w:rPr>
                <w:rFonts w:eastAsiaTheme="minorEastAsia"/>
                <w:lang w:eastAsia="zh-CN"/>
              </w:rPr>
            </w:rPrChange>
          </w:rPr>
          <w:t>:</w:t>
        </w:r>
      </w:ins>
      <w:ins w:id="66" w:author="Lenovo" w:date="2021-10-21T09:51:00Z">
        <w:r w:rsidRPr="00EB2142">
          <w:rPr>
            <w:rFonts w:eastAsiaTheme="minorEastAsia"/>
            <w:i/>
            <w:iCs/>
            <w:lang w:eastAsia="zh-CN"/>
            <w:rPrChange w:id="67" w:author="Lenovo" w:date="2021-10-21T09:52:00Z">
              <w:rPr>
                <w:rFonts w:eastAsiaTheme="minorEastAsia"/>
                <w:lang w:eastAsia="zh-CN"/>
              </w:rPr>
            </w:rPrChange>
          </w:rPr>
          <w:t xml:space="preserve"> once agreed, capture the definition of </w:t>
        </w:r>
      </w:ins>
      <w:ins w:id="68" w:author="Lenovo" w:date="2021-10-21T09:52:00Z">
        <w:r w:rsidR="00225D2F" w:rsidRPr="00EB2142">
          <w:rPr>
            <w:rFonts w:eastAsiaTheme="minorEastAsia"/>
            <w:i/>
            <w:iCs/>
            <w:lang w:eastAsia="zh-CN"/>
            <w:rPrChange w:id="69" w:author="Lenovo" w:date="2021-10-21T09:52:00Z">
              <w:rPr>
                <w:rFonts w:eastAsiaTheme="minorEastAsia"/>
                <w:lang w:eastAsia="zh-CN"/>
              </w:rPr>
            </w:rPrChange>
          </w:rPr>
          <w:t xml:space="preserve">accuracy and </w:t>
        </w:r>
      </w:ins>
      <w:ins w:id="70" w:author="Lenovo" w:date="2021-10-21T09:51:00Z">
        <w:r w:rsidRPr="00EB2142">
          <w:rPr>
            <w:rFonts w:eastAsiaTheme="minorEastAsia"/>
            <w:i/>
            <w:iCs/>
            <w:lang w:eastAsia="zh-CN"/>
            <w:rPrChange w:id="71" w:author="Lenovo" w:date="2021-10-21T09:52:00Z">
              <w:rPr>
                <w:rFonts w:eastAsiaTheme="minorEastAsia"/>
                <w:lang w:eastAsia="zh-CN"/>
              </w:rPr>
            </w:rPrChange>
          </w:rPr>
          <w:t xml:space="preserve">confidence interval </w:t>
        </w:r>
      </w:ins>
      <w:ins w:id="72" w:author="Lenovo" w:date="2021-10-21T09:52:00Z">
        <w:r w:rsidR="00225D2F" w:rsidRPr="00EB2142">
          <w:rPr>
            <w:rFonts w:eastAsiaTheme="minorEastAsia"/>
            <w:i/>
            <w:iCs/>
            <w:lang w:eastAsia="zh-CN"/>
            <w:rPrChange w:id="73" w:author="Lenovo" w:date="2021-10-21T09:52:00Z">
              <w:rPr>
                <w:rFonts w:eastAsiaTheme="minorEastAsia"/>
                <w:lang w:eastAsia="zh-CN"/>
              </w:rPr>
            </w:rPrChange>
          </w:rPr>
          <w:t xml:space="preserve">in </w:t>
        </w:r>
        <w:r w:rsidR="00EB2142" w:rsidRPr="00EB2142">
          <w:rPr>
            <w:rFonts w:eastAsiaTheme="minorEastAsia"/>
            <w:i/>
            <w:iCs/>
            <w:lang w:eastAsia="zh-CN"/>
            <w:rPrChange w:id="74" w:author="Lenovo" w:date="2021-10-21T09:52:00Z">
              <w:rPr>
                <w:rFonts w:eastAsiaTheme="minorEastAsia"/>
                <w:lang w:eastAsia="zh-CN"/>
              </w:rPr>
            </w:rPrChange>
          </w:rPr>
          <w:t>subclause 3.1</w:t>
        </w:r>
      </w:ins>
    </w:p>
    <w:p w14:paraId="703025A8" w14:textId="3B8FCD30" w:rsidR="00181A37" w:rsidRDefault="00181A37" w:rsidP="004D447C">
      <w:pPr>
        <w:rPr>
          <w:ins w:id="75" w:author="Lenovo" w:date="2021-10-21T13:17:00Z"/>
          <w:rFonts w:eastAsiaTheme="minorEastAsia"/>
          <w:i/>
          <w:iCs/>
          <w:lang w:eastAsia="zh-CN"/>
        </w:rPr>
      </w:pPr>
    </w:p>
    <w:p w14:paraId="4D845AFB" w14:textId="2DCCD442" w:rsidR="007B773F" w:rsidRPr="007B773F" w:rsidRDefault="007B773F" w:rsidP="007B773F">
      <w:pPr>
        <w:pStyle w:val="4"/>
        <w:ind w:left="0" w:firstLine="0"/>
        <w:rPr>
          <w:ins w:id="76" w:author="Lenovo" w:date="2021-10-21T13:17:00Z"/>
          <w:rFonts w:eastAsia="等线"/>
          <w:lang w:val="en-US" w:eastAsia="zh-CN"/>
        </w:rPr>
      </w:pPr>
      <w:ins w:id="77" w:author="Lenovo" w:date="2021-10-21T13:17:00Z">
        <w:r w:rsidRPr="007B773F">
          <w:rPr>
            <w:rFonts w:eastAsia="等线" w:hint="eastAsia"/>
            <w:lang w:val="en-US" w:eastAsia="zh-CN"/>
          </w:rPr>
          <w:t>5</w:t>
        </w:r>
        <w:r w:rsidRPr="007B773F">
          <w:rPr>
            <w:rFonts w:eastAsia="等线"/>
            <w:lang w:val="en-US" w:eastAsia="zh-CN"/>
          </w:rPr>
          <w:t>.3.2.x Rewarding Information</w:t>
        </w:r>
      </w:ins>
    </w:p>
    <w:p w14:paraId="32D16FE7" w14:textId="226C6DF0" w:rsidR="007B773F" w:rsidRPr="007B773F" w:rsidRDefault="002F72FF" w:rsidP="007B773F">
      <w:pPr>
        <w:pStyle w:val="af5"/>
        <w:numPr>
          <w:ilvl w:val="0"/>
          <w:numId w:val="26"/>
        </w:numPr>
        <w:rPr>
          <w:ins w:id="78" w:author="Lenovo" w:date="2021-10-21T13:17:00Z"/>
          <w:rFonts w:cs="Arial"/>
          <w:rPrChange w:id="79" w:author="Lenovo" w:date="2021-10-21T13:17:00Z">
            <w:rPr>
              <w:ins w:id="80" w:author="Lenovo" w:date="2021-10-21T13:17:00Z"/>
              <w:lang w:val="en-US"/>
            </w:rPr>
          </w:rPrChange>
        </w:rPr>
      </w:pPr>
      <w:ins w:id="81" w:author="Lenovo" w:date="2021-10-21T13:22:00Z">
        <w:r>
          <w:rPr>
            <w:rFonts w:cs="Arial"/>
          </w:rPr>
          <w:t>T</w:t>
        </w:r>
      </w:ins>
      <w:ins w:id="82" w:author="Lenovo" w:date="2021-10-21T13:17:00Z">
        <w:r w:rsidR="007B773F" w:rsidRPr="007B773F">
          <w:rPr>
            <w:rFonts w:cs="Arial"/>
            <w:rPrChange w:id="83" w:author="Lenovo" w:date="2021-10-21T13:17:00Z">
              <w:rPr>
                <w:lang w:val="en-US"/>
              </w:rPr>
            </w:rPrChange>
          </w:rPr>
          <w:t xml:space="preserve">he feedback from the target </w:t>
        </w:r>
        <w:proofErr w:type="spellStart"/>
        <w:r w:rsidR="007B773F" w:rsidRPr="007B773F">
          <w:rPr>
            <w:rFonts w:cs="Arial"/>
            <w:rPrChange w:id="84" w:author="Lenovo" w:date="2021-10-21T13:17:00Z">
              <w:rPr>
                <w:lang w:val="en-US"/>
              </w:rPr>
            </w:rPrChange>
          </w:rPr>
          <w:t>SpCell</w:t>
        </w:r>
        <w:proofErr w:type="spellEnd"/>
        <w:r w:rsidR="007B773F" w:rsidRPr="007B773F">
          <w:rPr>
            <w:rFonts w:cs="Arial"/>
            <w:rPrChange w:id="85" w:author="Lenovo" w:date="2021-10-21T13:17:00Z">
              <w:rPr>
                <w:lang w:val="en-US"/>
              </w:rPr>
            </w:rPrChange>
          </w:rPr>
          <w:t xml:space="preserve"> or the UE whether the mobility decision is good or not (</w:t>
        </w:r>
        <w:proofErr w:type="gramStart"/>
        <w:r w:rsidR="007B773F" w:rsidRPr="007B773F">
          <w:rPr>
            <w:rFonts w:cs="Arial"/>
            <w:rPrChange w:id="86" w:author="Lenovo" w:date="2021-10-21T13:17:00Z">
              <w:rPr>
                <w:lang w:val="en-US"/>
              </w:rPr>
            </w:rPrChange>
          </w:rPr>
          <w:t>e.g.</w:t>
        </w:r>
        <w:proofErr w:type="gramEnd"/>
        <w:r w:rsidR="007B773F" w:rsidRPr="007B773F">
          <w:rPr>
            <w:rFonts w:cs="Arial"/>
            <w:rPrChange w:id="87" w:author="Lenovo" w:date="2021-10-21T13:17:00Z">
              <w:rPr>
                <w:lang w:val="en-US"/>
              </w:rPr>
            </w:rPrChange>
          </w:rPr>
          <w:t xml:space="preserve"> if mobility is successful)</w:t>
        </w:r>
      </w:ins>
    </w:p>
    <w:p w14:paraId="25F7B4A1" w14:textId="77777777" w:rsidR="007B773F" w:rsidRPr="007B773F" w:rsidRDefault="007B773F" w:rsidP="007B773F">
      <w:pPr>
        <w:rPr>
          <w:ins w:id="88" w:author="Lenovo" w:date="2021-10-21T13:17:00Z"/>
          <w:rFonts w:ascii="Times New Roman" w:eastAsiaTheme="minorEastAsia" w:hAnsi="Times New Roman"/>
          <w:lang w:val="en-US" w:eastAsia="zh-CN"/>
          <w:rPrChange w:id="89" w:author="Lenovo" w:date="2021-10-21T13:17:00Z">
            <w:rPr>
              <w:ins w:id="90" w:author="Lenovo" w:date="2021-10-21T13:17:00Z"/>
              <w:rFonts w:ascii="Times New Roman" w:eastAsiaTheme="minorEastAsia" w:hAnsi="Times New Roman"/>
              <w:lang w:eastAsia="zh-CN"/>
            </w:rPr>
          </w:rPrChange>
        </w:rPr>
      </w:pPr>
    </w:p>
    <w:p w14:paraId="16BF8CAC" w14:textId="77777777" w:rsidR="007B773F" w:rsidRDefault="007B773F" w:rsidP="004D447C">
      <w:pPr>
        <w:rPr>
          <w:rFonts w:eastAsiaTheme="minorEastAsia"/>
          <w:i/>
          <w:iCs/>
          <w:lang w:eastAsia="zh-CN"/>
        </w:rPr>
      </w:pPr>
    </w:p>
    <w:p w14:paraId="4F6F237B" w14:textId="77777777" w:rsidR="00181A37" w:rsidRDefault="00181A37" w:rsidP="00181A37">
      <w:pPr>
        <w:pStyle w:val="EX"/>
        <w:ind w:left="720" w:firstLine="0"/>
        <w:jc w:val="center"/>
        <w:rPr>
          <w:rFonts w:ascii="Times New Roman" w:eastAsia="宋体" w:hAnsi="Times New Roman"/>
          <w:color w:val="FF0000"/>
        </w:rPr>
      </w:pPr>
      <w:r>
        <w:rPr>
          <w:rFonts w:ascii="Times New Roman" w:eastAsia="宋体" w:hAnsi="Times New Roman"/>
          <w:color w:val="FF0000"/>
          <w:highlight w:val="yellow"/>
        </w:rPr>
        <w:t>-----------------------------------End of Changes-----------------------------------</w:t>
      </w:r>
    </w:p>
    <w:p w14:paraId="5FA06B74" w14:textId="77777777" w:rsidR="00181A37" w:rsidRPr="00181A37" w:rsidRDefault="00181A37" w:rsidP="004D447C">
      <w:pPr>
        <w:rPr>
          <w:rFonts w:eastAsiaTheme="minorEastAsia"/>
          <w:lang w:eastAsia="zh-CN"/>
        </w:rPr>
      </w:pPr>
    </w:p>
    <w:sectPr w:rsidR="00181A37" w:rsidRPr="00181A3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2F0EC" w14:textId="77777777" w:rsidR="00F47E8C" w:rsidRDefault="00F47E8C">
      <w:pPr>
        <w:spacing w:after="0"/>
      </w:pPr>
      <w:r>
        <w:separator/>
      </w:r>
    </w:p>
  </w:endnote>
  <w:endnote w:type="continuationSeparator" w:id="0">
    <w:p w14:paraId="3C5B9B35" w14:textId="77777777" w:rsidR="00F47E8C" w:rsidRDefault="00F47E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9D4DC" w14:textId="77777777" w:rsidR="00F47E8C" w:rsidRDefault="00F47E8C">
      <w:pPr>
        <w:spacing w:after="0"/>
      </w:pPr>
      <w:r>
        <w:separator/>
      </w:r>
    </w:p>
  </w:footnote>
  <w:footnote w:type="continuationSeparator" w:id="0">
    <w:p w14:paraId="50099E35" w14:textId="77777777" w:rsidR="00F47E8C" w:rsidRDefault="00F47E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400CF4"/>
    <w:multiLevelType w:val="hybridMultilevel"/>
    <w:tmpl w:val="20E09528"/>
    <w:lvl w:ilvl="0" w:tplc="08C0F476">
      <w:start w:val="2"/>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932BFA"/>
    <w:multiLevelType w:val="hybridMultilevel"/>
    <w:tmpl w:val="9AF2D8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9" w15:restartNumberingAfterBreak="0">
    <w:nsid w:val="415230FF"/>
    <w:multiLevelType w:val="hybridMultilevel"/>
    <w:tmpl w:val="53C2C4AA"/>
    <w:lvl w:ilvl="0" w:tplc="C61A7EA8">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74A2AF2"/>
    <w:multiLevelType w:val="hybridMultilevel"/>
    <w:tmpl w:val="15C6CE28"/>
    <w:lvl w:ilvl="0" w:tplc="08C0F47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57040C5"/>
    <w:multiLevelType w:val="hybridMultilevel"/>
    <w:tmpl w:val="07C2F890"/>
    <w:lvl w:ilvl="0" w:tplc="3EEA17E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3258A0"/>
    <w:multiLevelType w:val="hybridMultilevel"/>
    <w:tmpl w:val="7DC0BD1C"/>
    <w:lvl w:ilvl="0" w:tplc="3EEA17E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0"/>
  </w:num>
  <w:num w:numId="4">
    <w:abstractNumId w:val="3"/>
  </w:num>
  <w:num w:numId="5">
    <w:abstractNumId w:val="7"/>
  </w:num>
  <w:num w:numId="6">
    <w:abstractNumId w:val="7"/>
    <w:lvlOverride w:ilvl="0">
      <w:startOverride w:val="1"/>
    </w:lvlOverride>
  </w:num>
  <w:num w:numId="7">
    <w:abstractNumId w:val="22"/>
  </w:num>
  <w:num w:numId="8">
    <w:abstractNumId w:val="7"/>
  </w:num>
  <w:num w:numId="9">
    <w:abstractNumId w:val="14"/>
  </w:num>
  <w:num w:numId="10">
    <w:abstractNumId w:val="9"/>
  </w:num>
  <w:num w:numId="11">
    <w:abstractNumId w:val="12"/>
  </w:num>
  <w:num w:numId="12">
    <w:abstractNumId w:val="23"/>
  </w:num>
  <w:num w:numId="13">
    <w:abstractNumId w:val="1"/>
  </w:num>
  <w:num w:numId="14">
    <w:abstractNumId w:val="2"/>
  </w:num>
  <w:num w:numId="15">
    <w:abstractNumId w:val="21"/>
  </w:num>
  <w:num w:numId="16">
    <w:abstractNumId w:val="13"/>
  </w:num>
  <w:num w:numId="17">
    <w:abstractNumId w:val="9"/>
  </w:num>
  <w:num w:numId="18">
    <w:abstractNumId w:val="17"/>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0"/>
  </w:num>
  <w:num w:numId="22">
    <w:abstractNumId w:val="19"/>
  </w:num>
  <w:num w:numId="23">
    <w:abstractNumId w:val="4"/>
  </w:num>
  <w:num w:numId="24">
    <w:abstractNumId w:val="5"/>
  </w:num>
  <w:num w:numId="25">
    <w:abstractNumId w:val="16"/>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9E6"/>
    <w:rsid w:val="00006F59"/>
    <w:rsid w:val="000072F4"/>
    <w:rsid w:val="00010058"/>
    <w:rsid w:val="0001045A"/>
    <w:rsid w:val="000104C6"/>
    <w:rsid w:val="000109E7"/>
    <w:rsid w:val="000140E6"/>
    <w:rsid w:val="0001447C"/>
    <w:rsid w:val="000152BF"/>
    <w:rsid w:val="00015561"/>
    <w:rsid w:val="00016D83"/>
    <w:rsid w:val="00016F2D"/>
    <w:rsid w:val="00017F23"/>
    <w:rsid w:val="000219AA"/>
    <w:rsid w:val="00022E5D"/>
    <w:rsid w:val="00023E1B"/>
    <w:rsid w:val="00025166"/>
    <w:rsid w:val="00025DBE"/>
    <w:rsid w:val="00025EA8"/>
    <w:rsid w:val="0002710A"/>
    <w:rsid w:val="00030422"/>
    <w:rsid w:val="00032A3D"/>
    <w:rsid w:val="0003318D"/>
    <w:rsid w:val="000331FF"/>
    <w:rsid w:val="00034F96"/>
    <w:rsid w:val="000352E6"/>
    <w:rsid w:val="0003545C"/>
    <w:rsid w:val="00035A1C"/>
    <w:rsid w:val="00036372"/>
    <w:rsid w:val="0003712C"/>
    <w:rsid w:val="00037418"/>
    <w:rsid w:val="000406F5"/>
    <w:rsid w:val="00040B04"/>
    <w:rsid w:val="00040BA1"/>
    <w:rsid w:val="0004170C"/>
    <w:rsid w:val="00042096"/>
    <w:rsid w:val="00042132"/>
    <w:rsid w:val="0004320F"/>
    <w:rsid w:val="00043A56"/>
    <w:rsid w:val="00044F00"/>
    <w:rsid w:val="00045209"/>
    <w:rsid w:val="00045418"/>
    <w:rsid w:val="00045B4F"/>
    <w:rsid w:val="000462B9"/>
    <w:rsid w:val="00046BB2"/>
    <w:rsid w:val="000474F0"/>
    <w:rsid w:val="00047F5F"/>
    <w:rsid w:val="00050F9D"/>
    <w:rsid w:val="00051D6F"/>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09B8"/>
    <w:rsid w:val="00061C21"/>
    <w:rsid w:val="00062EE5"/>
    <w:rsid w:val="00064369"/>
    <w:rsid w:val="00065176"/>
    <w:rsid w:val="000653A7"/>
    <w:rsid w:val="000660B9"/>
    <w:rsid w:val="00066263"/>
    <w:rsid w:val="00066282"/>
    <w:rsid w:val="0006710A"/>
    <w:rsid w:val="0007059D"/>
    <w:rsid w:val="00070F55"/>
    <w:rsid w:val="0007222A"/>
    <w:rsid w:val="00073385"/>
    <w:rsid w:val="00076341"/>
    <w:rsid w:val="00077485"/>
    <w:rsid w:val="00077829"/>
    <w:rsid w:val="0008191B"/>
    <w:rsid w:val="00081CE6"/>
    <w:rsid w:val="000839F7"/>
    <w:rsid w:val="0008470A"/>
    <w:rsid w:val="00084976"/>
    <w:rsid w:val="00084A1A"/>
    <w:rsid w:val="00087F9F"/>
    <w:rsid w:val="00090364"/>
    <w:rsid w:val="00090F1D"/>
    <w:rsid w:val="00091689"/>
    <w:rsid w:val="00092565"/>
    <w:rsid w:val="000933D3"/>
    <w:rsid w:val="00093693"/>
    <w:rsid w:val="000957C6"/>
    <w:rsid w:val="00095F23"/>
    <w:rsid w:val="00096F96"/>
    <w:rsid w:val="00097AFE"/>
    <w:rsid w:val="000A05DA"/>
    <w:rsid w:val="000A0D07"/>
    <w:rsid w:val="000A15E0"/>
    <w:rsid w:val="000A1C31"/>
    <w:rsid w:val="000A31C9"/>
    <w:rsid w:val="000A431B"/>
    <w:rsid w:val="000A4924"/>
    <w:rsid w:val="000A52FF"/>
    <w:rsid w:val="000A7345"/>
    <w:rsid w:val="000A7F2D"/>
    <w:rsid w:val="000B0645"/>
    <w:rsid w:val="000B13AB"/>
    <w:rsid w:val="000B4756"/>
    <w:rsid w:val="000B4F24"/>
    <w:rsid w:val="000B67CB"/>
    <w:rsid w:val="000B75D3"/>
    <w:rsid w:val="000C0771"/>
    <w:rsid w:val="000C2B8B"/>
    <w:rsid w:val="000C3FCD"/>
    <w:rsid w:val="000C4BEC"/>
    <w:rsid w:val="000C56D1"/>
    <w:rsid w:val="000C5AB1"/>
    <w:rsid w:val="000C6343"/>
    <w:rsid w:val="000C6EE5"/>
    <w:rsid w:val="000C6FFA"/>
    <w:rsid w:val="000C7327"/>
    <w:rsid w:val="000C7354"/>
    <w:rsid w:val="000C7CC2"/>
    <w:rsid w:val="000D0B63"/>
    <w:rsid w:val="000D11A2"/>
    <w:rsid w:val="000D1259"/>
    <w:rsid w:val="000D198F"/>
    <w:rsid w:val="000D2F26"/>
    <w:rsid w:val="000D4613"/>
    <w:rsid w:val="000D51B2"/>
    <w:rsid w:val="000D55C0"/>
    <w:rsid w:val="000D6069"/>
    <w:rsid w:val="000D7853"/>
    <w:rsid w:val="000E287D"/>
    <w:rsid w:val="000E2A39"/>
    <w:rsid w:val="000E38DA"/>
    <w:rsid w:val="000E3CD0"/>
    <w:rsid w:val="000E405A"/>
    <w:rsid w:val="000E4197"/>
    <w:rsid w:val="000E47EF"/>
    <w:rsid w:val="000E5C6C"/>
    <w:rsid w:val="000E614E"/>
    <w:rsid w:val="000E68A2"/>
    <w:rsid w:val="000F053F"/>
    <w:rsid w:val="000F095E"/>
    <w:rsid w:val="000F0B78"/>
    <w:rsid w:val="000F274E"/>
    <w:rsid w:val="000F3001"/>
    <w:rsid w:val="000F433E"/>
    <w:rsid w:val="000F6242"/>
    <w:rsid w:val="00100365"/>
    <w:rsid w:val="001018E2"/>
    <w:rsid w:val="00102032"/>
    <w:rsid w:val="001033B4"/>
    <w:rsid w:val="00104827"/>
    <w:rsid w:val="00104FF1"/>
    <w:rsid w:val="001053B7"/>
    <w:rsid w:val="001061B5"/>
    <w:rsid w:val="0011026A"/>
    <w:rsid w:val="00110411"/>
    <w:rsid w:val="00111E12"/>
    <w:rsid w:val="00113851"/>
    <w:rsid w:val="00115FF7"/>
    <w:rsid w:val="00117BBA"/>
    <w:rsid w:val="001200F0"/>
    <w:rsid w:val="00120199"/>
    <w:rsid w:val="00121D23"/>
    <w:rsid w:val="001231C3"/>
    <w:rsid w:val="00123FF4"/>
    <w:rsid w:val="00124016"/>
    <w:rsid w:val="001253EA"/>
    <w:rsid w:val="0012583D"/>
    <w:rsid w:val="00125D03"/>
    <w:rsid w:val="00126817"/>
    <w:rsid w:val="001307B0"/>
    <w:rsid w:val="0013096F"/>
    <w:rsid w:val="00131266"/>
    <w:rsid w:val="00131279"/>
    <w:rsid w:val="001313AB"/>
    <w:rsid w:val="00132175"/>
    <w:rsid w:val="00132AD1"/>
    <w:rsid w:val="001346E6"/>
    <w:rsid w:val="00134B74"/>
    <w:rsid w:val="0013563B"/>
    <w:rsid w:val="001367AD"/>
    <w:rsid w:val="00136B1D"/>
    <w:rsid w:val="00141227"/>
    <w:rsid w:val="00141482"/>
    <w:rsid w:val="001423AA"/>
    <w:rsid w:val="001446A2"/>
    <w:rsid w:val="00145EFF"/>
    <w:rsid w:val="0014617A"/>
    <w:rsid w:val="001463F9"/>
    <w:rsid w:val="00146686"/>
    <w:rsid w:val="00146E02"/>
    <w:rsid w:val="00147072"/>
    <w:rsid w:val="00150518"/>
    <w:rsid w:val="0015056F"/>
    <w:rsid w:val="00151C26"/>
    <w:rsid w:val="00151DF7"/>
    <w:rsid w:val="001524A5"/>
    <w:rsid w:val="0015487C"/>
    <w:rsid w:val="00154EFB"/>
    <w:rsid w:val="00160A45"/>
    <w:rsid w:val="00160B27"/>
    <w:rsid w:val="001612DF"/>
    <w:rsid w:val="00161886"/>
    <w:rsid w:val="00161CB4"/>
    <w:rsid w:val="0016298D"/>
    <w:rsid w:val="00162B8E"/>
    <w:rsid w:val="001638F8"/>
    <w:rsid w:val="00163EF4"/>
    <w:rsid w:val="00165A0D"/>
    <w:rsid w:val="00166DC7"/>
    <w:rsid w:val="0016731A"/>
    <w:rsid w:val="0017021F"/>
    <w:rsid w:val="00170416"/>
    <w:rsid w:val="001714C1"/>
    <w:rsid w:val="00171E9E"/>
    <w:rsid w:val="00173DEB"/>
    <w:rsid w:val="001751D0"/>
    <w:rsid w:val="00177B85"/>
    <w:rsid w:val="00177D51"/>
    <w:rsid w:val="001805B1"/>
    <w:rsid w:val="00180A3E"/>
    <w:rsid w:val="00180BE7"/>
    <w:rsid w:val="00180DC4"/>
    <w:rsid w:val="001812EA"/>
    <w:rsid w:val="00181A37"/>
    <w:rsid w:val="00181CB3"/>
    <w:rsid w:val="00182C64"/>
    <w:rsid w:val="00182EA4"/>
    <w:rsid w:val="001835AC"/>
    <w:rsid w:val="001835CB"/>
    <w:rsid w:val="00183C1A"/>
    <w:rsid w:val="00184733"/>
    <w:rsid w:val="00184D79"/>
    <w:rsid w:val="00185964"/>
    <w:rsid w:val="00185C8F"/>
    <w:rsid w:val="00193982"/>
    <w:rsid w:val="00194427"/>
    <w:rsid w:val="001959BB"/>
    <w:rsid w:val="001A0B9F"/>
    <w:rsid w:val="001A232F"/>
    <w:rsid w:val="001A2A59"/>
    <w:rsid w:val="001A4232"/>
    <w:rsid w:val="001A682B"/>
    <w:rsid w:val="001A6B09"/>
    <w:rsid w:val="001A77C1"/>
    <w:rsid w:val="001A7893"/>
    <w:rsid w:val="001B0267"/>
    <w:rsid w:val="001B07D3"/>
    <w:rsid w:val="001B1DB2"/>
    <w:rsid w:val="001B5212"/>
    <w:rsid w:val="001B6E72"/>
    <w:rsid w:val="001B778A"/>
    <w:rsid w:val="001B7E93"/>
    <w:rsid w:val="001C01D2"/>
    <w:rsid w:val="001C0520"/>
    <w:rsid w:val="001C140C"/>
    <w:rsid w:val="001C1BEB"/>
    <w:rsid w:val="001C2DA2"/>
    <w:rsid w:val="001C4608"/>
    <w:rsid w:val="001C6B2D"/>
    <w:rsid w:val="001C6B66"/>
    <w:rsid w:val="001C6CBF"/>
    <w:rsid w:val="001C718C"/>
    <w:rsid w:val="001C7FCD"/>
    <w:rsid w:val="001D0A5E"/>
    <w:rsid w:val="001D173C"/>
    <w:rsid w:val="001D17FA"/>
    <w:rsid w:val="001D2049"/>
    <w:rsid w:val="001D23DC"/>
    <w:rsid w:val="001D2879"/>
    <w:rsid w:val="001D2903"/>
    <w:rsid w:val="001D3FCD"/>
    <w:rsid w:val="001D5E7A"/>
    <w:rsid w:val="001D73DD"/>
    <w:rsid w:val="001E11DA"/>
    <w:rsid w:val="001E1253"/>
    <w:rsid w:val="001E1CFD"/>
    <w:rsid w:val="001E1F5C"/>
    <w:rsid w:val="001E2093"/>
    <w:rsid w:val="001E3532"/>
    <w:rsid w:val="001E39AD"/>
    <w:rsid w:val="001E3C45"/>
    <w:rsid w:val="001E4493"/>
    <w:rsid w:val="001E5034"/>
    <w:rsid w:val="001E6895"/>
    <w:rsid w:val="001E7D31"/>
    <w:rsid w:val="001F0224"/>
    <w:rsid w:val="001F1D97"/>
    <w:rsid w:val="001F27C3"/>
    <w:rsid w:val="001F3B5D"/>
    <w:rsid w:val="001F437B"/>
    <w:rsid w:val="001F48AF"/>
    <w:rsid w:val="001F65A7"/>
    <w:rsid w:val="001F71A1"/>
    <w:rsid w:val="001F796B"/>
    <w:rsid w:val="001F7FDD"/>
    <w:rsid w:val="00200099"/>
    <w:rsid w:val="00200361"/>
    <w:rsid w:val="00201C37"/>
    <w:rsid w:val="0020311B"/>
    <w:rsid w:val="0020395D"/>
    <w:rsid w:val="00204CC7"/>
    <w:rsid w:val="00205344"/>
    <w:rsid w:val="00205504"/>
    <w:rsid w:val="00205EAE"/>
    <w:rsid w:val="00206576"/>
    <w:rsid w:val="0020675B"/>
    <w:rsid w:val="00206876"/>
    <w:rsid w:val="00207B51"/>
    <w:rsid w:val="002104AB"/>
    <w:rsid w:val="00210E72"/>
    <w:rsid w:val="00211537"/>
    <w:rsid w:val="002120C3"/>
    <w:rsid w:val="00212BB8"/>
    <w:rsid w:val="00212E9F"/>
    <w:rsid w:val="0021362D"/>
    <w:rsid w:val="002152A9"/>
    <w:rsid w:val="002178BD"/>
    <w:rsid w:val="00217C91"/>
    <w:rsid w:val="002201A1"/>
    <w:rsid w:val="0022072C"/>
    <w:rsid w:val="00221DC2"/>
    <w:rsid w:val="00221F21"/>
    <w:rsid w:val="00222190"/>
    <w:rsid w:val="002238F4"/>
    <w:rsid w:val="002249B8"/>
    <w:rsid w:val="002250DF"/>
    <w:rsid w:val="00225D2F"/>
    <w:rsid w:val="00230104"/>
    <w:rsid w:val="00231520"/>
    <w:rsid w:val="0023163F"/>
    <w:rsid w:val="00231827"/>
    <w:rsid w:val="00232F6B"/>
    <w:rsid w:val="00233221"/>
    <w:rsid w:val="00233D34"/>
    <w:rsid w:val="0023453F"/>
    <w:rsid w:val="00234D81"/>
    <w:rsid w:val="002360F6"/>
    <w:rsid w:val="00237809"/>
    <w:rsid w:val="002418AF"/>
    <w:rsid w:val="00241A0D"/>
    <w:rsid w:val="0024316F"/>
    <w:rsid w:val="0024343B"/>
    <w:rsid w:val="00244C53"/>
    <w:rsid w:val="00245549"/>
    <w:rsid w:val="00246389"/>
    <w:rsid w:val="00246432"/>
    <w:rsid w:val="00246973"/>
    <w:rsid w:val="00246C60"/>
    <w:rsid w:val="00247113"/>
    <w:rsid w:val="00251C71"/>
    <w:rsid w:val="0025246C"/>
    <w:rsid w:val="00252CA1"/>
    <w:rsid w:val="002531FB"/>
    <w:rsid w:val="00253517"/>
    <w:rsid w:val="00253DBD"/>
    <w:rsid w:val="00253F01"/>
    <w:rsid w:val="0025412E"/>
    <w:rsid w:val="0025450E"/>
    <w:rsid w:val="00254DAA"/>
    <w:rsid w:val="00255D24"/>
    <w:rsid w:val="00256FC8"/>
    <w:rsid w:val="002574AD"/>
    <w:rsid w:val="002603ED"/>
    <w:rsid w:val="00260EE4"/>
    <w:rsid w:val="002645E2"/>
    <w:rsid w:val="00264AD8"/>
    <w:rsid w:val="00264C3A"/>
    <w:rsid w:val="00265959"/>
    <w:rsid w:val="002672F8"/>
    <w:rsid w:val="002678D1"/>
    <w:rsid w:val="00267A07"/>
    <w:rsid w:val="002701EE"/>
    <w:rsid w:val="00271ED3"/>
    <w:rsid w:val="00272F0A"/>
    <w:rsid w:val="00273123"/>
    <w:rsid w:val="002734AF"/>
    <w:rsid w:val="0027585A"/>
    <w:rsid w:val="00276F7B"/>
    <w:rsid w:val="002778E8"/>
    <w:rsid w:val="00277CC9"/>
    <w:rsid w:val="002850C8"/>
    <w:rsid w:val="002858F3"/>
    <w:rsid w:val="00286B07"/>
    <w:rsid w:val="00286B65"/>
    <w:rsid w:val="00290D27"/>
    <w:rsid w:val="00290E4D"/>
    <w:rsid w:val="002918F7"/>
    <w:rsid w:val="00291A94"/>
    <w:rsid w:val="00292430"/>
    <w:rsid w:val="0029247C"/>
    <w:rsid w:val="00293022"/>
    <w:rsid w:val="00293236"/>
    <w:rsid w:val="00293358"/>
    <w:rsid w:val="00293A2E"/>
    <w:rsid w:val="00295261"/>
    <w:rsid w:val="00295831"/>
    <w:rsid w:val="00295BC5"/>
    <w:rsid w:val="00295E69"/>
    <w:rsid w:val="00296159"/>
    <w:rsid w:val="002967A2"/>
    <w:rsid w:val="002970F6"/>
    <w:rsid w:val="002A1308"/>
    <w:rsid w:val="002A18FF"/>
    <w:rsid w:val="002A39A5"/>
    <w:rsid w:val="002A49B0"/>
    <w:rsid w:val="002A5BB5"/>
    <w:rsid w:val="002A61CD"/>
    <w:rsid w:val="002A66DA"/>
    <w:rsid w:val="002A6E64"/>
    <w:rsid w:val="002B26D2"/>
    <w:rsid w:val="002B2927"/>
    <w:rsid w:val="002B2BE8"/>
    <w:rsid w:val="002B30A0"/>
    <w:rsid w:val="002B654A"/>
    <w:rsid w:val="002B7485"/>
    <w:rsid w:val="002B79A6"/>
    <w:rsid w:val="002C2D52"/>
    <w:rsid w:val="002C2D7B"/>
    <w:rsid w:val="002C3667"/>
    <w:rsid w:val="002C475D"/>
    <w:rsid w:val="002C4CD3"/>
    <w:rsid w:val="002C5C29"/>
    <w:rsid w:val="002C7746"/>
    <w:rsid w:val="002C7BE8"/>
    <w:rsid w:val="002D1332"/>
    <w:rsid w:val="002D15A9"/>
    <w:rsid w:val="002D1A91"/>
    <w:rsid w:val="002D1FBB"/>
    <w:rsid w:val="002D2189"/>
    <w:rsid w:val="002D3106"/>
    <w:rsid w:val="002D43E2"/>
    <w:rsid w:val="002D467B"/>
    <w:rsid w:val="002D4BA4"/>
    <w:rsid w:val="002D4C9B"/>
    <w:rsid w:val="002D4FF1"/>
    <w:rsid w:val="002D67F3"/>
    <w:rsid w:val="002D7301"/>
    <w:rsid w:val="002D77D1"/>
    <w:rsid w:val="002D7EF0"/>
    <w:rsid w:val="002D7F54"/>
    <w:rsid w:val="002E00CE"/>
    <w:rsid w:val="002E2DB8"/>
    <w:rsid w:val="002E400B"/>
    <w:rsid w:val="002E43B0"/>
    <w:rsid w:val="002E4B0A"/>
    <w:rsid w:val="002E4DF2"/>
    <w:rsid w:val="002E5069"/>
    <w:rsid w:val="002E79E3"/>
    <w:rsid w:val="002E7B81"/>
    <w:rsid w:val="002E7D34"/>
    <w:rsid w:val="002E7EC8"/>
    <w:rsid w:val="002F00F4"/>
    <w:rsid w:val="002F0973"/>
    <w:rsid w:val="002F1229"/>
    <w:rsid w:val="002F1425"/>
    <w:rsid w:val="002F1940"/>
    <w:rsid w:val="002F1987"/>
    <w:rsid w:val="002F1EC6"/>
    <w:rsid w:val="002F2ECB"/>
    <w:rsid w:val="002F3C53"/>
    <w:rsid w:val="002F4A4B"/>
    <w:rsid w:val="002F5579"/>
    <w:rsid w:val="002F5E80"/>
    <w:rsid w:val="002F72FF"/>
    <w:rsid w:val="002F73B4"/>
    <w:rsid w:val="00301FCF"/>
    <w:rsid w:val="003041CA"/>
    <w:rsid w:val="0030494D"/>
    <w:rsid w:val="00305D16"/>
    <w:rsid w:val="003068B1"/>
    <w:rsid w:val="0030717C"/>
    <w:rsid w:val="0030723B"/>
    <w:rsid w:val="0031139C"/>
    <w:rsid w:val="00311454"/>
    <w:rsid w:val="003115ED"/>
    <w:rsid w:val="00311E27"/>
    <w:rsid w:val="00312232"/>
    <w:rsid w:val="00312EAF"/>
    <w:rsid w:val="00314F6D"/>
    <w:rsid w:val="0031619A"/>
    <w:rsid w:val="00316C99"/>
    <w:rsid w:val="00317B22"/>
    <w:rsid w:val="00321CF2"/>
    <w:rsid w:val="00322A0A"/>
    <w:rsid w:val="00324C95"/>
    <w:rsid w:val="003256F0"/>
    <w:rsid w:val="003260C8"/>
    <w:rsid w:val="00326430"/>
    <w:rsid w:val="0032749C"/>
    <w:rsid w:val="0032775B"/>
    <w:rsid w:val="00327913"/>
    <w:rsid w:val="00327A07"/>
    <w:rsid w:val="003301E8"/>
    <w:rsid w:val="003309D9"/>
    <w:rsid w:val="0033153B"/>
    <w:rsid w:val="003317CD"/>
    <w:rsid w:val="0033223B"/>
    <w:rsid w:val="003328DA"/>
    <w:rsid w:val="00335D2E"/>
    <w:rsid w:val="00337726"/>
    <w:rsid w:val="0034038A"/>
    <w:rsid w:val="00340CD3"/>
    <w:rsid w:val="003439B0"/>
    <w:rsid w:val="003441DF"/>
    <w:rsid w:val="0034456F"/>
    <w:rsid w:val="00344B8B"/>
    <w:rsid w:val="00344CD0"/>
    <w:rsid w:val="00345030"/>
    <w:rsid w:val="003452E1"/>
    <w:rsid w:val="00345E50"/>
    <w:rsid w:val="00347EE1"/>
    <w:rsid w:val="00350045"/>
    <w:rsid w:val="00350EF6"/>
    <w:rsid w:val="00355672"/>
    <w:rsid w:val="00355A58"/>
    <w:rsid w:val="003566F8"/>
    <w:rsid w:val="0035712A"/>
    <w:rsid w:val="00357476"/>
    <w:rsid w:val="0036314A"/>
    <w:rsid w:val="0036354C"/>
    <w:rsid w:val="00363E36"/>
    <w:rsid w:val="00363F4D"/>
    <w:rsid w:val="00364527"/>
    <w:rsid w:val="00364D72"/>
    <w:rsid w:val="0036531B"/>
    <w:rsid w:val="00365904"/>
    <w:rsid w:val="00371AD1"/>
    <w:rsid w:val="00371DCF"/>
    <w:rsid w:val="0037272B"/>
    <w:rsid w:val="00372A38"/>
    <w:rsid w:val="00372BDD"/>
    <w:rsid w:val="00372C18"/>
    <w:rsid w:val="003731E0"/>
    <w:rsid w:val="003737C8"/>
    <w:rsid w:val="0037623E"/>
    <w:rsid w:val="003766FB"/>
    <w:rsid w:val="00376DD2"/>
    <w:rsid w:val="00377B8A"/>
    <w:rsid w:val="00377BC8"/>
    <w:rsid w:val="003812B4"/>
    <w:rsid w:val="00383545"/>
    <w:rsid w:val="00384100"/>
    <w:rsid w:val="003862F0"/>
    <w:rsid w:val="0038675F"/>
    <w:rsid w:val="0039125D"/>
    <w:rsid w:val="00395DFA"/>
    <w:rsid w:val="0039698A"/>
    <w:rsid w:val="00396B66"/>
    <w:rsid w:val="00397988"/>
    <w:rsid w:val="00397FDA"/>
    <w:rsid w:val="003A0F5D"/>
    <w:rsid w:val="003A1069"/>
    <w:rsid w:val="003A18D4"/>
    <w:rsid w:val="003A2BB6"/>
    <w:rsid w:val="003A34EB"/>
    <w:rsid w:val="003A3926"/>
    <w:rsid w:val="003A3A9E"/>
    <w:rsid w:val="003A4530"/>
    <w:rsid w:val="003A4C6E"/>
    <w:rsid w:val="003A4F35"/>
    <w:rsid w:val="003A5512"/>
    <w:rsid w:val="003A56E3"/>
    <w:rsid w:val="003A6482"/>
    <w:rsid w:val="003A76A3"/>
    <w:rsid w:val="003A7CBC"/>
    <w:rsid w:val="003B05B1"/>
    <w:rsid w:val="003B1006"/>
    <w:rsid w:val="003B34A4"/>
    <w:rsid w:val="003B6329"/>
    <w:rsid w:val="003B6D6E"/>
    <w:rsid w:val="003B6DEC"/>
    <w:rsid w:val="003B7DAB"/>
    <w:rsid w:val="003B7F7B"/>
    <w:rsid w:val="003C2025"/>
    <w:rsid w:val="003C21DA"/>
    <w:rsid w:val="003C24A9"/>
    <w:rsid w:val="003C2B19"/>
    <w:rsid w:val="003C2DEB"/>
    <w:rsid w:val="003C3872"/>
    <w:rsid w:val="003C4057"/>
    <w:rsid w:val="003C41C0"/>
    <w:rsid w:val="003C43EF"/>
    <w:rsid w:val="003C4C44"/>
    <w:rsid w:val="003C5FC3"/>
    <w:rsid w:val="003D00A2"/>
    <w:rsid w:val="003D1AC2"/>
    <w:rsid w:val="003D207E"/>
    <w:rsid w:val="003D2090"/>
    <w:rsid w:val="003D2505"/>
    <w:rsid w:val="003D2956"/>
    <w:rsid w:val="003D3F18"/>
    <w:rsid w:val="003D457D"/>
    <w:rsid w:val="003D6ABF"/>
    <w:rsid w:val="003D7FBC"/>
    <w:rsid w:val="003E0675"/>
    <w:rsid w:val="003E07A4"/>
    <w:rsid w:val="003E39AC"/>
    <w:rsid w:val="003E5332"/>
    <w:rsid w:val="003E6944"/>
    <w:rsid w:val="003E7855"/>
    <w:rsid w:val="003F20E5"/>
    <w:rsid w:val="003F24B2"/>
    <w:rsid w:val="003F3B72"/>
    <w:rsid w:val="003F41D0"/>
    <w:rsid w:val="003F4968"/>
    <w:rsid w:val="003F4B95"/>
    <w:rsid w:val="003F6016"/>
    <w:rsid w:val="003F6601"/>
    <w:rsid w:val="003F6D4E"/>
    <w:rsid w:val="003F6D7D"/>
    <w:rsid w:val="003F6D9A"/>
    <w:rsid w:val="00401483"/>
    <w:rsid w:val="00402213"/>
    <w:rsid w:val="00403CD5"/>
    <w:rsid w:val="00403F15"/>
    <w:rsid w:val="004049C5"/>
    <w:rsid w:val="00405E50"/>
    <w:rsid w:val="0041107E"/>
    <w:rsid w:val="0041151E"/>
    <w:rsid w:val="00411834"/>
    <w:rsid w:val="00411B69"/>
    <w:rsid w:val="00411F13"/>
    <w:rsid w:val="0041345C"/>
    <w:rsid w:val="0041364A"/>
    <w:rsid w:val="00413999"/>
    <w:rsid w:val="004156CD"/>
    <w:rsid w:val="00415B62"/>
    <w:rsid w:val="00416845"/>
    <w:rsid w:val="004213FC"/>
    <w:rsid w:val="00422F73"/>
    <w:rsid w:val="00423E17"/>
    <w:rsid w:val="00424105"/>
    <w:rsid w:val="00424675"/>
    <w:rsid w:val="00424BB6"/>
    <w:rsid w:val="0042544B"/>
    <w:rsid w:val="00425FCA"/>
    <w:rsid w:val="00426F1B"/>
    <w:rsid w:val="00427A11"/>
    <w:rsid w:val="00430481"/>
    <w:rsid w:val="0043179F"/>
    <w:rsid w:val="00432C3F"/>
    <w:rsid w:val="00432F12"/>
    <w:rsid w:val="00433500"/>
    <w:rsid w:val="00433D64"/>
    <w:rsid w:val="00433E6B"/>
    <w:rsid w:val="00433F71"/>
    <w:rsid w:val="004376E8"/>
    <w:rsid w:val="004403A6"/>
    <w:rsid w:val="00440874"/>
    <w:rsid w:val="004413AA"/>
    <w:rsid w:val="00441BA9"/>
    <w:rsid w:val="00441F50"/>
    <w:rsid w:val="00442222"/>
    <w:rsid w:val="0044246A"/>
    <w:rsid w:val="00442F27"/>
    <w:rsid w:val="004443D0"/>
    <w:rsid w:val="00444771"/>
    <w:rsid w:val="00444AD4"/>
    <w:rsid w:val="00444D46"/>
    <w:rsid w:val="00445B04"/>
    <w:rsid w:val="00446298"/>
    <w:rsid w:val="00447C61"/>
    <w:rsid w:val="00450F7A"/>
    <w:rsid w:val="004532B9"/>
    <w:rsid w:val="0045424B"/>
    <w:rsid w:val="004559D0"/>
    <w:rsid w:val="00457C4D"/>
    <w:rsid w:val="004600D9"/>
    <w:rsid w:val="00461912"/>
    <w:rsid w:val="00462A10"/>
    <w:rsid w:val="0046301C"/>
    <w:rsid w:val="004630CD"/>
    <w:rsid w:val="00463262"/>
    <w:rsid w:val="00463C79"/>
    <w:rsid w:val="0046511B"/>
    <w:rsid w:val="00466581"/>
    <w:rsid w:val="00467204"/>
    <w:rsid w:val="00467679"/>
    <w:rsid w:val="00467B9C"/>
    <w:rsid w:val="00467F13"/>
    <w:rsid w:val="00470CA4"/>
    <w:rsid w:val="00471152"/>
    <w:rsid w:val="00471737"/>
    <w:rsid w:val="00471809"/>
    <w:rsid w:val="004720F3"/>
    <w:rsid w:val="004721CA"/>
    <w:rsid w:val="0047222A"/>
    <w:rsid w:val="00472C59"/>
    <w:rsid w:val="00472E3F"/>
    <w:rsid w:val="00473CA0"/>
    <w:rsid w:val="004762F3"/>
    <w:rsid w:val="00476F46"/>
    <w:rsid w:val="00480AB7"/>
    <w:rsid w:val="004817E4"/>
    <w:rsid w:val="00481F35"/>
    <w:rsid w:val="00482ABA"/>
    <w:rsid w:val="0048329B"/>
    <w:rsid w:val="00484529"/>
    <w:rsid w:val="00485DF9"/>
    <w:rsid w:val="0048602E"/>
    <w:rsid w:val="004867AB"/>
    <w:rsid w:val="004907BD"/>
    <w:rsid w:val="00490BC9"/>
    <w:rsid w:val="00490EFC"/>
    <w:rsid w:val="0049139D"/>
    <w:rsid w:val="004917DA"/>
    <w:rsid w:val="00491E7E"/>
    <w:rsid w:val="00493C78"/>
    <w:rsid w:val="00494A24"/>
    <w:rsid w:val="00494AFE"/>
    <w:rsid w:val="0049660D"/>
    <w:rsid w:val="00496AFA"/>
    <w:rsid w:val="004A179D"/>
    <w:rsid w:val="004A1A18"/>
    <w:rsid w:val="004A2339"/>
    <w:rsid w:val="004A40B4"/>
    <w:rsid w:val="004A4F4E"/>
    <w:rsid w:val="004A553D"/>
    <w:rsid w:val="004A5FA8"/>
    <w:rsid w:val="004A65B1"/>
    <w:rsid w:val="004A6746"/>
    <w:rsid w:val="004A68B9"/>
    <w:rsid w:val="004A7862"/>
    <w:rsid w:val="004B0BB0"/>
    <w:rsid w:val="004B209C"/>
    <w:rsid w:val="004B22BE"/>
    <w:rsid w:val="004B23F9"/>
    <w:rsid w:val="004B2438"/>
    <w:rsid w:val="004B27AB"/>
    <w:rsid w:val="004B2F7C"/>
    <w:rsid w:val="004B3AC8"/>
    <w:rsid w:val="004B3E8B"/>
    <w:rsid w:val="004B74D5"/>
    <w:rsid w:val="004B7621"/>
    <w:rsid w:val="004C01A5"/>
    <w:rsid w:val="004C0F77"/>
    <w:rsid w:val="004C128E"/>
    <w:rsid w:val="004C1750"/>
    <w:rsid w:val="004C285F"/>
    <w:rsid w:val="004C2ED1"/>
    <w:rsid w:val="004C3B2C"/>
    <w:rsid w:val="004C53EA"/>
    <w:rsid w:val="004C7A5B"/>
    <w:rsid w:val="004D1269"/>
    <w:rsid w:val="004D21C2"/>
    <w:rsid w:val="004D22A9"/>
    <w:rsid w:val="004D447C"/>
    <w:rsid w:val="004D485E"/>
    <w:rsid w:val="004D550F"/>
    <w:rsid w:val="004D5B59"/>
    <w:rsid w:val="004D6222"/>
    <w:rsid w:val="004D62BC"/>
    <w:rsid w:val="004D6E09"/>
    <w:rsid w:val="004D70E3"/>
    <w:rsid w:val="004D777A"/>
    <w:rsid w:val="004E0F37"/>
    <w:rsid w:val="004E0FE2"/>
    <w:rsid w:val="004E1AB9"/>
    <w:rsid w:val="004E20CE"/>
    <w:rsid w:val="004E25B7"/>
    <w:rsid w:val="004E26E0"/>
    <w:rsid w:val="004E3430"/>
    <w:rsid w:val="004E354B"/>
    <w:rsid w:val="004E3686"/>
    <w:rsid w:val="004E3939"/>
    <w:rsid w:val="004E4682"/>
    <w:rsid w:val="004E5DDF"/>
    <w:rsid w:val="004E6612"/>
    <w:rsid w:val="004E66BB"/>
    <w:rsid w:val="004E79F6"/>
    <w:rsid w:val="004F085F"/>
    <w:rsid w:val="004F1C75"/>
    <w:rsid w:val="004F2F8C"/>
    <w:rsid w:val="004F3FD1"/>
    <w:rsid w:val="004F4CEB"/>
    <w:rsid w:val="004F53BF"/>
    <w:rsid w:val="004F54D6"/>
    <w:rsid w:val="004F7116"/>
    <w:rsid w:val="004F78AE"/>
    <w:rsid w:val="004F7EAA"/>
    <w:rsid w:val="00501CBC"/>
    <w:rsid w:val="00503F31"/>
    <w:rsid w:val="005044A7"/>
    <w:rsid w:val="00504846"/>
    <w:rsid w:val="0050544D"/>
    <w:rsid w:val="00505824"/>
    <w:rsid w:val="00505C1C"/>
    <w:rsid w:val="00505D3F"/>
    <w:rsid w:val="005068B8"/>
    <w:rsid w:val="00510690"/>
    <w:rsid w:val="00511214"/>
    <w:rsid w:val="00511A56"/>
    <w:rsid w:val="0051227E"/>
    <w:rsid w:val="005129AE"/>
    <w:rsid w:val="00513DD9"/>
    <w:rsid w:val="00514511"/>
    <w:rsid w:val="0051492D"/>
    <w:rsid w:val="005155F8"/>
    <w:rsid w:val="00515805"/>
    <w:rsid w:val="005175C0"/>
    <w:rsid w:val="00517943"/>
    <w:rsid w:val="00520766"/>
    <w:rsid w:val="00520AB0"/>
    <w:rsid w:val="005220A2"/>
    <w:rsid w:val="0052370D"/>
    <w:rsid w:val="00523D17"/>
    <w:rsid w:val="00526746"/>
    <w:rsid w:val="0052708E"/>
    <w:rsid w:val="00527DE6"/>
    <w:rsid w:val="00530F4E"/>
    <w:rsid w:val="00532454"/>
    <w:rsid w:val="0053262B"/>
    <w:rsid w:val="00533780"/>
    <w:rsid w:val="0053565A"/>
    <w:rsid w:val="00535AAD"/>
    <w:rsid w:val="005364EC"/>
    <w:rsid w:val="00537628"/>
    <w:rsid w:val="00543A43"/>
    <w:rsid w:val="00543EFE"/>
    <w:rsid w:val="005443B9"/>
    <w:rsid w:val="005449E6"/>
    <w:rsid w:val="005465EC"/>
    <w:rsid w:val="005512C9"/>
    <w:rsid w:val="00551678"/>
    <w:rsid w:val="005527ED"/>
    <w:rsid w:val="00552A3D"/>
    <w:rsid w:val="00552FA4"/>
    <w:rsid w:val="0055594F"/>
    <w:rsid w:val="00555FDB"/>
    <w:rsid w:val="005569DE"/>
    <w:rsid w:val="00560280"/>
    <w:rsid w:val="00560C65"/>
    <w:rsid w:val="005620A0"/>
    <w:rsid w:val="00562E55"/>
    <w:rsid w:val="00564B01"/>
    <w:rsid w:val="005706DE"/>
    <w:rsid w:val="00570E77"/>
    <w:rsid w:val="00571043"/>
    <w:rsid w:val="005714AF"/>
    <w:rsid w:val="00571E21"/>
    <w:rsid w:val="005727FD"/>
    <w:rsid w:val="00573519"/>
    <w:rsid w:val="00573DED"/>
    <w:rsid w:val="005746EE"/>
    <w:rsid w:val="00575849"/>
    <w:rsid w:val="00575B1E"/>
    <w:rsid w:val="005767E1"/>
    <w:rsid w:val="00580FD3"/>
    <w:rsid w:val="00581C84"/>
    <w:rsid w:val="0058227D"/>
    <w:rsid w:val="00582B2E"/>
    <w:rsid w:val="00583EE9"/>
    <w:rsid w:val="00585A38"/>
    <w:rsid w:val="00587F4A"/>
    <w:rsid w:val="005911CD"/>
    <w:rsid w:val="0059182C"/>
    <w:rsid w:val="00592457"/>
    <w:rsid w:val="00592F58"/>
    <w:rsid w:val="00593D85"/>
    <w:rsid w:val="005949AA"/>
    <w:rsid w:val="00595AEA"/>
    <w:rsid w:val="00597648"/>
    <w:rsid w:val="00597B8D"/>
    <w:rsid w:val="005A0835"/>
    <w:rsid w:val="005A1B30"/>
    <w:rsid w:val="005A1FF7"/>
    <w:rsid w:val="005A29C0"/>
    <w:rsid w:val="005A39F3"/>
    <w:rsid w:val="005A41A1"/>
    <w:rsid w:val="005A53F1"/>
    <w:rsid w:val="005A62DA"/>
    <w:rsid w:val="005A7864"/>
    <w:rsid w:val="005A7FAB"/>
    <w:rsid w:val="005B3F65"/>
    <w:rsid w:val="005B4457"/>
    <w:rsid w:val="005B5477"/>
    <w:rsid w:val="005B5E53"/>
    <w:rsid w:val="005B6711"/>
    <w:rsid w:val="005B69E1"/>
    <w:rsid w:val="005B6FA8"/>
    <w:rsid w:val="005B7C69"/>
    <w:rsid w:val="005C0504"/>
    <w:rsid w:val="005C1B57"/>
    <w:rsid w:val="005C1E42"/>
    <w:rsid w:val="005C26E7"/>
    <w:rsid w:val="005C32E8"/>
    <w:rsid w:val="005C492F"/>
    <w:rsid w:val="005C49C3"/>
    <w:rsid w:val="005C54FF"/>
    <w:rsid w:val="005C5755"/>
    <w:rsid w:val="005C57DA"/>
    <w:rsid w:val="005C7C5B"/>
    <w:rsid w:val="005D2CA2"/>
    <w:rsid w:val="005D321C"/>
    <w:rsid w:val="005D429B"/>
    <w:rsid w:val="005D495F"/>
    <w:rsid w:val="005D650B"/>
    <w:rsid w:val="005D6FEF"/>
    <w:rsid w:val="005D7010"/>
    <w:rsid w:val="005D72F0"/>
    <w:rsid w:val="005D7AB0"/>
    <w:rsid w:val="005E077A"/>
    <w:rsid w:val="005E526F"/>
    <w:rsid w:val="005E68B9"/>
    <w:rsid w:val="005E70D9"/>
    <w:rsid w:val="005F0103"/>
    <w:rsid w:val="005F0150"/>
    <w:rsid w:val="005F16B0"/>
    <w:rsid w:val="005F1FA5"/>
    <w:rsid w:val="005F23D1"/>
    <w:rsid w:val="005F3055"/>
    <w:rsid w:val="005F335E"/>
    <w:rsid w:val="005F3BD9"/>
    <w:rsid w:val="005F424A"/>
    <w:rsid w:val="005F4ECC"/>
    <w:rsid w:val="005F50A3"/>
    <w:rsid w:val="005F6015"/>
    <w:rsid w:val="005F66DB"/>
    <w:rsid w:val="00600E15"/>
    <w:rsid w:val="006033AC"/>
    <w:rsid w:val="006101A0"/>
    <w:rsid w:val="00611B5F"/>
    <w:rsid w:val="006125EF"/>
    <w:rsid w:val="006130CB"/>
    <w:rsid w:val="00613107"/>
    <w:rsid w:val="00613CF0"/>
    <w:rsid w:val="00613F59"/>
    <w:rsid w:val="006149FE"/>
    <w:rsid w:val="00614F8D"/>
    <w:rsid w:val="006152FE"/>
    <w:rsid w:val="00615A4D"/>
    <w:rsid w:val="00616F24"/>
    <w:rsid w:val="00621FBD"/>
    <w:rsid w:val="00622113"/>
    <w:rsid w:val="00623A84"/>
    <w:rsid w:val="00627388"/>
    <w:rsid w:val="0062790C"/>
    <w:rsid w:val="00627BC6"/>
    <w:rsid w:val="006302A9"/>
    <w:rsid w:val="006302EB"/>
    <w:rsid w:val="0063118D"/>
    <w:rsid w:val="00632A88"/>
    <w:rsid w:val="00633451"/>
    <w:rsid w:val="006337C0"/>
    <w:rsid w:val="006339FD"/>
    <w:rsid w:val="00633B86"/>
    <w:rsid w:val="00636381"/>
    <w:rsid w:val="006365DC"/>
    <w:rsid w:val="0063665D"/>
    <w:rsid w:val="00636C09"/>
    <w:rsid w:val="006404BF"/>
    <w:rsid w:val="00640F09"/>
    <w:rsid w:val="006418CF"/>
    <w:rsid w:val="00641D3F"/>
    <w:rsid w:val="00642BCE"/>
    <w:rsid w:val="00642C46"/>
    <w:rsid w:val="00646926"/>
    <w:rsid w:val="006477EB"/>
    <w:rsid w:val="00647FDE"/>
    <w:rsid w:val="00650006"/>
    <w:rsid w:val="006501AA"/>
    <w:rsid w:val="006501DC"/>
    <w:rsid w:val="00650EFF"/>
    <w:rsid w:val="00654086"/>
    <w:rsid w:val="0065425F"/>
    <w:rsid w:val="00655AD0"/>
    <w:rsid w:val="00655DC0"/>
    <w:rsid w:val="0065642D"/>
    <w:rsid w:val="00657ED0"/>
    <w:rsid w:val="0066263F"/>
    <w:rsid w:val="00666432"/>
    <w:rsid w:val="0066742B"/>
    <w:rsid w:val="006705CD"/>
    <w:rsid w:val="00673AF6"/>
    <w:rsid w:val="00673C3C"/>
    <w:rsid w:val="00673C8F"/>
    <w:rsid w:val="00673F3F"/>
    <w:rsid w:val="00673F64"/>
    <w:rsid w:val="006749CD"/>
    <w:rsid w:val="0067506C"/>
    <w:rsid w:val="006753DD"/>
    <w:rsid w:val="0067551B"/>
    <w:rsid w:val="0067676E"/>
    <w:rsid w:val="0068119F"/>
    <w:rsid w:val="006818D0"/>
    <w:rsid w:val="006847E0"/>
    <w:rsid w:val="00684D52"/>
    <w:rsid w:val="00684DA7"/>
    <w:rsid w:val="00685872"/>
    <w:rsid w:val="00687D39"/>
    <w:rsid w:val="0069044A"/>
    <w:rsid w:val="006916BF"/>
    <w:rsid w:val="0069216F"/>
    <w:rsid w:val="006922A2"/>
    <w:rsid w:val="006924B6"/>
    <w:rsid w:val="00692830"/>
    <w:rsid w:val="006938C5"/>
    <w:rsid w:val="00694AB6"/>
    <w:rsid w:val="006957C4"/>
    <w:rsid w:val="006A31C8"/>
    <w:rsid w:val="006A36A7"/>
    <w:rsid w:val="006A464E"/>
    <w:rsid w:val="006A58AF"/>
    <w:rsid w:val="006A5E2A"/>
    <w:rsid w:val="006A5F4F"/>
    <w:rsid w:val="006A63F4"/>
    <w:rsid w:val="006B0ACA"/>
    <w:rsid w:val="006B13C2"/>
    <w:rsid w:val="006B17F4"/>
    <w:rsid w:val="006B25BA"/>
    <w:rsid w:val="006B3D61"/>
    <w:rsid w:val="006B4A30"/>
    <w:rsid w:val="006B509B"/>
    <w:rsid w:val="006B53C3"/>
    <w:rsid w:val="006B6427"/>
    <w:rsid w:val="006C05DA"/>
    <w:rsid w:val="006C0AE8"/>
    <w:rsid w:val="006C0AF0"/>
    <w:rsid w:val="006C10D2"/>
    <w:rsid w:val="006C1FBE"/>
    <w:rsid w:val="006C3128"/>
    <w:rsid w:val="006C341E"/>
    <w:rsid w:val="006C78D3"/>
    <w:rsid w:val="006C7922"/>
    <w:rsid w:val="006D14CE"/>
    <w:rsid w:val="006D3D0C"/>
    <w:rsid w:val="006D47ED"/>
    <w:rsid w:val="006D502E"/>
    <w:rsid w:val="006D5125"/>
    <w:rsid w:val="006D54F3"/>
    <w:rsid w:val="006D6570"/>
    <w:rsid w:val="006E0145"/>
    <w:rsid w:val="006E0158"/>
    <w:rsid w:val="006E0CF5"/>
    <w:rsid w:val="006E16CD"/>
    <w:rsid w:val="006E1DD6"/>
    <w:rsid w:val="006E2007"/>
    <w:rsid w:val="006E2882"/>
    <w:rsid w:val="006E35EE"/>
    <w:rsid w:val="006E41B8"/>
    <w:rsid w:val="006E4E05"/>
    <w:rsid w:val="006E5140"/>
    <w:rsid w:val="006E53DB"/>
    <w:rsid w:val="006E5CBB"/>
    <w:rsid w:val="006E6460"/>
    <w:rsid w:val="006E7093"/>
    <w:rsid w:val="006E70E9"/>
    <w:rsid w:val="006E7646"/>
    <w:rsid w:val="006E786E"/>
    <w:rsid w:val="006E7CFD"/>
    <w:rsid w:val="006E7FA1"/>
    <w:rsid w:val="006F10F2"/>
    <w:rsid w:val="006F3BF4"/>
    <w:rsid w:val="006F538F"/>
    <w:rsid w:val="006F5A9E"/>
    <w:rsid w:val="006F5C26"/>
    <w:rsid w:val="006F6144"/>
    <w:rsid w:val="006F6472"/>
    <w:rsid w:val="00700B61"/>
    <w:rsid w:val="007013B3"/>
    <w:rsid w:val="00701B6D"/>
    <w:rsid w:val="00701E6D"/>
    <w:rsid w:val="00703B5D"/>
    <w:rsid w:val="00706209"/>
    <w:rsid w:val="00706571"/>
    <w:rsid w:val="00706920"/>
    <w:rsid w:val="00706DC7"/>
    <w:rsid w:val="00707B2E"/>
    <w:rsid w:val="007119BC"/>
    <w:rsid w:val="00712739"/>
    <w:rsid w:val="00714E66"/>
    <w:rsid w:val="00716120"/>
    <w:rsid w:val="00716514"/>
    <w:rsid w:val="00717A41"/>
    <w:rsid w:val="00720D1E"/>
    <w:rsid w:val="00721CA3"/>
    <w:rsid w:val="00722AB3"/>
    <w:rsid w:val="00723E52"/>
    <w:rsid w:val="0072459F"/>
    <w:rsid w:val="0072606E"/>
    <w:rsid w:val="007262EA"/>
    <w:rsid w:val="007278B6"/>
    <w:rsid w:val="00727F8A"/>
    <w:rsid w:val="0073069C"/>
    <w:rsid w:val="00731853"/>
    <w:rsid w:val="00731A11"/>
    <w:rsid w:val="00731D59"/>
    <w:rsid w:val="00732FFA"/>
    <w:rsid w:val="0073401C"/>
    <w:rsid w:val="00734651"/>
    <w:rsid w:val="00735CA3"/>
    <w:rsid w:val="007367AD"/>
    <w:rsid w:val="007373BF"/>
    <w:rsid w:val="00737A23"/>
    <w:rsid w:val="00737D0C"/>
    <w:rsid w:val="007400B3"/>
    <w:rsid w:val="00740D0A"/>
    <w:rsid w:val="00741C8A"/>
    <w:rsid w:val="00743D31"/>
    <w:rsid w:val="007453D9"/>
    <w:rsid w:val="00745EF3"/>
    <w:rsid w:val="0074752A"/>
    <w:rsid w:val="0074754B"/>
    <w:rsid w:val="007475E8"/>
    <w:rsid w:val="00747B75"/>
    <w:rsid w:val="007500AC"/>
    <w:rsid w:val="0075024C"/>
    <w:rsid w:val="00751164"/>
    <w:rsid w:val="007531DC"/>
    <w:rsid w:val="00753F87"/>
    <w:rsid w:val="00754D43"/>
    <w:rsid w:val="007569D8"/>
    <w:rsid w:val="00757280"/>
    <w:rsid w:val="00757884"/>
    <w:rsid w:val="0075793C"/>
    <w:rsid w:val="0075796D"/>
    <w:rsid w:val="00757A11"/>
    <w:rsid w:val="00757C14"/>
    <w:rsid w:val="00760A52"/>
    <w:rsid w:val="0076204A"/>
    <w:rsid w:val="0076233B"/>
    <w:rsid w:val="00762CAE"/>
    <w:rsid w:val="0076375F"/>
    <w:rsid w:val="00763CE3"/>
    <w:rsid w:val="007645A3"/>
    <w:rsid w:val="00764FCE"/>
    <w:rsid w:val="007654B6"/>
    <w:rsid w:val="00765596"/>
    <w:rsid w:val="0076636E"/>
    <w:rsid w:val="0076697E"/>
    <w:rsid w:val="00766CE4"/>
    <w:rsid w:val="007677F9"/>
    <w:rsid w:val="00771A71"/>
    <w:rsid w:val="00772293"/>
    <w:rsid w:val="00772F84"/>
    <w:rsid w:val="00773028"/>
    <w:rsid w:val="007737B6"/>
    <w:rsid w:val="00773D45"/>
    <w:rsid w:val="00773EF9"/>
    <w:rsid w:val="00774973"/>
    <w:rsid w:val="00774B86"/>
    <w:rsid w:val="007752A4"/>
    <w:rsid w:val="00775DCA"/>
    <w:rsid w:val="00776085"/>
    <w:rsid w:val="00777447"/>
    <w:rsid w:val="0078096C"/>
    <w:rsid w:val="00780E7D"/>
    <w:rsid w:val="0078205F"/>
    <w:rsid w:val="00782C34"/>
    <w:rsid w:val="00783163"/>
    <w:rsid w:val="00783B77"/>
    <w:rsid w:val="0078580F"/>
    <w:rsid w:val="00786339"/>
    <w:rsid w:val="00790008"/>
    <w:rsid w:val="00790D82"/>
    <w:rsid w:val="007911A9"/>
    <w:rsid w:val="00791667"/>
    <w:rsid w:val="0079210D"/>
    <w:rsid w:val="007921A6"/>
    <w:rsid w:val="0079324C"/>
    <w:rsid w:val="00793D98"/>
    <w:rsid w:val="00795534"/>
    <w:rsid w:val="00796761"/>
    <w:rsid w:val="00796ADA"/>
    <w:rsid w:val="00797243"/>
    <w:rsid w:val="007A0080"/>
    <w:rsid w:val="007A1BB4"/>
    <w:rsid w:val="007A4050"/>
    <w:rsid w:val="007A5112"/>
    <w:rsid w:val="007A5742"/>
    <w:rsid w:val="007A5F4A"/>
    <w:rsid w:val="007A5FF6"/>
    <w:rsid w:val="007A6431"/>
    <w:rsid w:val="007B0268"/>
    <w:rsid w:val="007B0385"/>
    <w:rsid w:val="007B1598"/>
    <w:rsid w:val="007B15C8"/>
    <w:rsid w:val="007B1E4D"/>
    <w:rsid w:val="007B1E69"/>
    <w:rsid w:val="007B2818"/>
    <w:rsid w:val="007B5742"/>
    <w:rsid w:val="007B773F"/>
    <w:rsid w:val="007C0072"/>
    <w:rsid w:val="007C02BE"/>
    <w:rsid w:val="007C02CD"/>
    <w:rsid w:val="007C1182"/>
    <w:rsid w:val="007C1489"/>
    <w:rsid w:val="007C2196"/>
    <w:rsid w:val="007C2B11"/>
    <w:rsid w:val="007C3605"/>
    <w:rsid w:val="007C5005"/>
    <w:rsid w:val="007C6687"/>
    <w:rsid w:val="007C6905"/>
    <w:rsid w:val="007C7824"/>
    <w:rsid w:val="007D0284"/>
    <w:rsid w:val="007D0337"/>
    <w:rsid w:val="007D0677"/>
    <w:rsid w:val="007D22EF"/>
    <w:rsid w:val="007D349F"/>
    <w:rsid w:val="007D37FA"/>
    <w:rsid w:val="007D44B5"/>
    <w:rsid w:val="007D4A3F"/>
    <w:rsid w:val="007D53B9"/>
    <w:rsid w:val="007D53F2"/>
    <w:rsid w:val="007D6527"/>
    <w:rsid w:val="007D669D"/>
    <w:rsid w:val="007D6BE0"/>
    <w:rsid w:val="007D711E"/>
    <w:rsid w:val="007D7340"/>
    <w:rsid w:val="007D797C"/>
    <w:rsid w:val="007E0A1B"/>
    <w:rsid w:val="007E165D"/>
    <w:rsid w:val="007E4A78"/>
    <w:rsid w:val="007E5B4B"/>
    <w:rsid w:val="007E5E61"/>
    <w:rsid w:val="007E6A97"/>
    <w:rsid w:val="007E6AEB"/>
    <w:rsid w:val="007F11C0"/>
    <w:rsid w:val="007F449E"/>
    <w:rsid w:val="007F4F92"/>
    <w:rsid w:val="007F5630"/>
    <w:rsid w:val="007F578D"/>
    <w:rsid w:val="007F5930"/>
    <w:rsid w:val="007F6F4A"/>
    <w:rsid w:val="007F77B2"/>
    <w:rsid w:val="00800891"/>
    <w:rsid w:val="0080142E"/>
    <w:rsid w:val="00802372"/>
    <w:rsid w:val="00802E23"/>
    <w:rsid w:val="008030B0"/>
    <w:rsid w:val="008034DC"/>
    <w:rsid w:val="008036CF"/>
    <w:rsid w:val="00803B03"/>
    <w:rsid w:val="00804A41"/>
    <w:rsid w:val="00804A90"/>
    <w:rsid w:val="0080590D"/>
    <w:rsid w:val="00806DFE"/>
    <w:rsid w:val="008109D1"/>
    <w:rsid w:val="00810FDD"/>
    <w:rsid w:val="00813334"/>
    <w:rsid w:val="008137C5"/>
    <w:rsid w:val="00814AFA"/>
    <w:rsid w:val="00814BC3"/>
    <w:rsid w:val="00815B33"/>
    <w:rsid w:val="008161E4"/>
    <w:rsid w:val="008172B6"/>
    <w:rsid w:val="0081793E"/>
    <w:rsid w:val="008200B2"/>
    <w:rsid w:val="008201B2"/>
    <w:rsid w:val="00820AB5"/>
    <w:rsid w:val="00820F50"/>
    <w:rsid w:val="00821D91"/>
    <w:rsid w:val="00821ED4"/>
    <w:rsid w:val="00822395"/>
    <w:rsid w:val="00822F53"/>
    <w:rsid w:val="00823DD7"/>
    <w:rsid w:val="0082767F"/>
    <w:rsid w:val="00827E45"/>
    <w:rsid w:val="00827FDC"/>
    <w:rsid w:val="008307F2"/>
    <w:rsid w:val="0083139F"/>
    <w:rsid w:val="00833386"/>
    <w:rsid w:val="00833E11"/>
    <w:rsid w:val="00834335"/>
    <w:rsid w:val="008346AC"/>
    <w:rsid w:val="00835A4C"/>
    <w:rsid w:val="00837118"/>
    <w:rsid w:val="008404E0"/>
    <w:rsid w:val="00841539"/>
    <w:rsid w:val="00841F5B"/>
    <w:rsid w:val="00843479"/>
    <w:rsid w:val="008436B2"/>
    <w:rsid w:val="00845303"/>
    <w:rsid w:val="008471A8"/>
    <w:rsid w:val="00852889"/>
    <w:rsid w:val="00852944"/>
    <w:rsid w:val="00852C5A"/>
    <w:rsid w:val="008536AB"/>
    <w:rsid w:val="00853839"/>
    <w:rsid w:val="008538FE"/>
    <w:rsid w:val="00854BD2"/>
    <w:rsid w:val="0085521E"/>
    <w:rsid w:val="00856093"/>
    <w:rsid w:val="00856B0E"/>
    <w:rsid w:val="00856CB3"/>
    <w:rsid w:val="0085714E"/>
    <w:rsid w:val="00857283"/>
    <w:rsid w:val="00860031"/>
    <w:rsid w:val="00861BA1"/>
    <w:rsid w:val="0086306C"/>
    <w:rsid w:val="008634D2"/>
    <w:rsid w:val="00864605"/>
    <w:rsid w:val="00866B74"/>
    <w:rsid w:val="00866D68"/>
    <w:rsid w:val="0086775C"/>
    <w:rsid w:val="0087038C"/>
    <w:rsid w:val="00870A5F"/>
    <w:rsid w:val="00870E2F"/>
    <w:rsid w:val="00870FEE"/>
    <w:rsid w:val="0087132C"/>
    <w:rsid w:val="00871773"/>
    <w:rsid w:val="0087265C"/>
    <w:rsid w:val="00875F3C"/>
    <w:rsid w:val="00875FE6"/>
    <w:rsid w:val="00876073"/>
    <w:rsid w:val="00877494"/>
    <w:rsid w:val="008775A4"/>
    <w:rsid w:val="00877E84"/>
    <w:rsid w:val="0088021A"/>
    <w:rsid w:val="008833AF"/>
    <w:rsid w:val="00883C38"/>
    <w:rsid w:val="0088430D"/>
    <w:rsid w:val="00884BC8"/>
    <w:rsid w:val="00884BE4"/>
    <w:rsid w:val="00884DFC"/>
    <w:rsid w:val="00886931"/>
    <w:rsid w:val="00886986"/>
    <w:rsid w:val="008870B9"/>
    <w:rsid w:val="00890306"/>
    <w:rsid w:val="008913F2"/>
    <w:rsid w:val="008919F7"/>
    <w:rsid w:val="008927F9"/>
    <w:rsid w:val="00895C6D"/>
    <w:rsid w:val="00896457"/>
    <w:rsid w:val="0089674B"/>
    <w:rsid w:val="008A00B6"/>
    <w:rsid w:val="008A1BB3"/>
    <w:rsid w:val="008A2420"/>
    <w:rsid w:val="008A26D4"/>
    <w:rsid w:val="008A3ED6"/>
    <w:rsid w:val="008A3EE6"/>
    <w:rsid w:val="008A63DC"/>
    <w:rsid w:val="008A7EDC"/>
    <w:rsid w:val="008A7FCC"/>
    <w:rsid w:val="008B0EFE"/>
    <w:rsid w:val="008B19ED"/>
    <w:rsid w:val="008B3AE0"/>
    <w:rsid w:val="008B491B"/>
    <w:rsid w:val="008B4CBF"/>
    <w:rsid w:val="008C11A0"/>
    <w:rsid w:val="008C1D4F"/>
    <w:rsid w:val="008C303D"/>
    <w:rsid w:val="008C3F15"/>
    <w:rsid w:val="008C49E9"/>
    <w:rsid w:val="008C5330"/>
    <w:rsid w:val="008C5F57"/>
    <w:rsid w:val="008C627C"/>
    <w:rsid w:val="008C6DBE"/>
    <w:rsid w:val="008C7164"/>
    <w:rsid w:val="008C75EC"/>
    <w:rsid w:val="008D0A8C"/>
    <w:rsid w:val="008D0F33"/>
    <w:rsid w:val="008D1E7B"/>
    <w:rsid w:val="008D2023"/>
    <w:rsid w:val="008D39D5"/>
    <w:rsid w:val="008D3FFE"/>
    <w:rsid w:val="008D47CC"/>
    <w:rsid w:val="008D4A93"/>
    <w:rsid w:val="008D4FCC"/>
    <w:rsid w:val="008D56F5"/>
    <w:rsid w:val="008D6977"/>
    <w:rsid w:val="008D772F"/>
    <w:rsid w:val="008D7B44"/>
    <w:rsid w:val="008D7C06"/>
    <w:rsid w:val="008E1021"/>
    <w:rsid w:val="008E1BAC"/>
    <w:rsid w:val="008E202C"/>
    <w:rsid w:val="008E20ED"/>
    <w:rsid w:val="008E2B46"/>
    <w:rsid w:val="008E5AEA"/>
    <w:rsid w:val="008E6879"/>
    <w:rsid w:val="008E68E5"/>
    <w:rsid w:val="008E6A5F"/>
    <w:rsid w:val="008E7485"/>
    <w:rsid w:val="008E7EDA"/>
    <w:rsid w:val="008F0E22"/>
    <w:rsid w:val="008F2347"/>
    <w:rsid w:val="008F2EDC"/>
    <w:rsid w:val="008F32D0"/>
    <w:rsid w:val="008F3768"/>
    <w:rsid w:val="008F473D"/>
    <w:rsid w:val="008F5635"/>
    <w:rsid w:val="008F777E"/>
    <w:rsid w:val="00900DE5"/>
    <w:rsid w:val="009016BA"/>
    <w:rsid w:val="009016FE"/>
    <w:rsid w:val="00903F99"/>
    <w:rsid w:val="009076DF"/>
    <w:rsid w:val="00907F64"/>
    <w:rsid w:val="009158A2"/>
    <w:rsid w:val="00922D2D"/>
    <w:rsid w:val="00924919"/>
    <w:rsid w:val="00924F8D"/>
    <w:rsid w:val="009260C9"/>
    <w:rsid w:val="00927304"/>
    <w:rsid w:val="00930067"/>
    <w:rsid w:val="00932972"/>
    <w:rsid w:val="00933F31"/>
    <w:rsid w:val="00934C2E"/>
    <w:rsid w:val="00935577"/>
    <w:rsid w:val="00935830"/>
    <w:rsid w:val="0093709C"/>
    <w:rsid w:val="00937907"/>
    <w:rsid w:val="00940BCE"/>
    <w:rsid w:val="009414A2"/>
    <w:rsid w:val="00942559"/>
    <w:rsid w:val="00943245"/>
    <w:rsid w:val="009444BB"/>
    <w:rsid w:val="009446CD"/>
    <w:rsid w:val="00944A0F"/>
    <w:rsid w:val="0094540C"/>
    <w:rsid w:val="0094547B"/>
    <w:rsid w:val="00945C07"/>
    <w:rsid w:val="00945EA8"/>
    <w:rsid w:val="00946075"/>
    <w:rsid w:val="009465CA"/>
    <w:rsid w:val="009465D1"/>
    <w:rsid w:val="009474DB"/>
    <w:rsid w:val="0094753A"/>
    <w:rsid w:val="00947CEF"/>
    <w:rsid w:val="009519F1"/>
    <w:rsid w:val="00952BE3"/>
    <w:rsid w:val="00952C88"/>
    <w:rsid w:val="00952FDE"/>
    <w:rsid w:val="00953C21"/>
    <w:rsid w:val="0095470C"/>
    <w:rsid w:val="00954C2F"/>
    <w:rsid w:val="00955D85"/>
    <w:rsid w:val="00956F7F"/>
    <w:rsid w:val="0095760C"/>
    <w:rsid w:val="0096030E"/>
    <w:rsid w:val="00961842"/>
    <w:rsid w:val="009634D7"/>
    <w:rsid w:val="009636BD"/>
    <w:rsid w:val="0096404F"/>
    <w:rsid w:val="009654DC"/>
    <w:rsid w:val="00965674"/>
    <w:rsid w:val="00966940"/>
    <w:rsid w:val="00966AEF"/>
    <w:rsid w:val="009670C9"/>
    <w:rsid w:val="009672CA"/>
    <w:rsid w:val="00970403"/>
    <w:rsid w:val="009714A1"/>
    <w:rsid w:val="00972390"/>
    <w:rsid w:val="009735C1"/>
    <w:rsid w:val="009757A9"/>
    <w:rsid w:val="0097790F"/>
    <w:rsid w:val="009814C9"/>
    <w:rsid w:val="00982076"/>
    <w:rsid w:val="00984F0B"/>
    <w:rsid w:val="0098587B"/>
    <w:rsid w:val="00986616"/>
    <w:rsid w:val="00986A1E"/>
    <w:rsid w:val="0098715E"/>
    <w:rsid w:val="00987368"/>
    <w:rsid w:val="00990383"/>
    <w:rsid w:val="009928DD"/>
    <w:rsid w:val="009931D3"/>
    <w:rsid w:val="00994A5A"/>
    <w:rsid w:val="00994CEC"/>
    <w:rsid w:val="009953DA"/>
    <w:rsid w:val="0099577A"/>
    <w:rsid w:val="0099585E"/>
    <w:rsid w:val="009958E4"/>
    <w:rsid w:val="00995DA7"/>
    <w:rsid w:val="00997077"/>
    <w:rsid w:val="0099764C"/>
    <w:rsid w:val="009A0F7B"/>
    <w:rsid w:val="009A1560"/>
    <w:rsid w:val="009A1939"/>
    <w:rsid w:val="009A2D4F"/>
    <w:rsid w:val="009A42AB"/>
    <w:rsid w:val="009A4EDA"/>
    <w:rsid w:val="009A5B4E"/>
    <w:rsid w:val="009A6197"/>
    <w:rsid w:val="009A62C1"/>
    <w:rsid w:val="009A6D61"/>
    <w:rsid w:val="009A7201"/>
    <w:rsid w:val="009A79F1"/>
    <w:rsid w:val="009B1269"/>
    <w:rsid w:val="009B1C29"/>
    <w:rsid w:val="009B3DB9"/>
    <w:rsid w:val="009B4224"/>
    <w:rsid w:val="009B44CF"/>
    <w:rsid w:val="009B47E2"/>
    <w:rsid w:val="009B4E0F"/>
    <w:rsid w:val="009B6788"/>
    <w:rsid w:val="009B7A16"/>
    <w:rsid w:val="009C1580"/>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0C05"/>
    <w:rsid w:val="009E128D"/>
    <w:rsid w:val="009E3A54"/>
    <w:rsid w:val="009E49D0"/>
    <w:rsid w:val="009E54BD"/>
    <w:rsid w:val="009E55C9"/>
    <w:rsid w:val="009E5606"/>
    <w:rsid w:val="009E5FA8"/>
    <w:rsid w:val="009E64DF"/>
    <w:rsid w:val="009E7503"/>
    <w:rsid w:val="009F0E33"/>
    <w:rsid w:val="009F13C5"/>
    <w:rsid w:val="009F2B14"/>
    <w:rsid w:val="009F2B62"/>
    <w:rsid w:val="009F4E58"/>
    <w:rsid w:val="009F65D1"/>
    <w:rsid w:val="00A00195"/>
    <w:rsid w:val="00A01538"/>
    <w:rsid w:val="00A025C5"/>
    <w:rsid w:val="00A02762"/>
    <w:rsid w:val="00A02BB0"/>
    <w:rsid w:val="00A02E7E"/>
    <w:rsid w:val="00A02F62"/>
    <w:rsid w:val="00A032B5"/>
    <w:rsid w:val="00A03ABE"/>
    <w:rsid w:val="00A06226"/>
    <w:rsid w:val="00A067A9"/>
    <w:rsid w:val="00A10024"/>
    <w:rsid w:val="00A10143"/>
    <w:rsid w:val="00A1022C"/>
    <w:rsid w:val="00A11F29"/>
    <w:rsid w:val="00A122A0"/>
    <w:rsid w:val="00A12332"/>
    <w:rsid w:val="00A12884"/>
    <w:rsid w:val="00A149E8"/>
    <w:rsid w:val="00A15317"/>
    <w:rsid w:val="00A15E56"/>
    <w:rsid w:val="00A21F7F"/>
    <w:rsid w:val="00A23626"/>
    <w:rsid w:val="00A242F4"/>
    <w:rsid w:val="00A24775"/>
    <w:rsid w:val="00A27733"/>
    <w:rsid w:val="00A30466"/>
    <w:rsid w:val="00A30AEF"/>
    <w:rsid w:val="00A31D5B"/>
    <w:rsid w:val="00A31F9F"/>
    <w:rsid w:val="00A32C9D"/>
    <w:rsid w:val="00A33109"/>
    <w:rsid w:val="00A33459"/>
    <w:rsid w:val="00A339D0"/>
    <w:rsid w:val="00A33BB9"/>
    <w:rsid w:val="00A3480E"/>
    <w:rsid w:val="00A349F7"/>
    <w:rsid w:val="00A353DC"/>
    <w:rsid w:val="00A37D25"/>
    <w:rsid w:val="00A37F18"/>
    <w:rsid w:val="00A40310"/>
    <w:rsid w:val="00A40B83"/>
    <w:rsid w:val="00A41CF3"/>
    <w:rsid w:val="00A421CE"/>
    <w:rsid w:val="00A42325"/>
    <w:rsid w:val="00A42893"/>
    <w:rsid w:val="00A449BC"/>
    <w:rsid w:val="00A44BF9"/>
    <w:rsid w:val="00A4534E"/>
    <w:rsid w:val="00A4601D"/>
    <w:rsid w:val="00A46600"/>
    <w:rsid w:val="00A46674"/>
    <w:rsid w:val="00A4795F"/>
    <w:rsid w:val="00A52A31"/>
    <w:rsid w:val="00A52C71"/>
    <w:rsid w:val="00A530D2"/>
    <w:rsid w:val="00A54D5F"/>
    <w:rsid w:val="00A55D1F"/>
    <w:rsid w:val="00A55D23"/>
    <w:rsid w:val="00A56501"/>
    <w:rsid w:val="00A57DBB"/>
    <w:rsid w:val="00A6017B"/>
    <w:rsid w:val="00A625EF"/>
    <w:rsid w:val="00A63719"/>
    <w:rsid w:val="00A63D09"/>
    <w:rsid w:val="00A63EF4"/>
    <w:rsid w:val="00A64BF1"/>
    <w:rsid w:val="00A67D38"/>
    <w:rsid w:val="00A709D0"/>
    <w:rsid w:val="00A70DF9"/>
    <w:rsid w:val="00A717C1"/>
    <w:rsid w:val="00A718A6"/>
    <w:rsid w:val="00A730C1"/>
    <w:rsid w:val="00A74D97"/>
    <w:rsid w:val="00A74FF7"/>
    <w:rsid w:val="00A75001"/>
    <w:rsid w:val="00A7543F"/>
    <w:rsid w:val="00A7567C"/>
    <w:rsid w:val="00A75C39"/>
    <w:rsid w:val="00A770A1"/>
    <w:rsid w:val="00A81ED3"/>
    <w:rsid w:val="00A827F2"/>
    <w:rsid w:val="00A832D2"/>
    <w:rsid w:val="00A83D86"/>
    <w:rsid w:val="00A84A53"/>
    <w:rsid w:val="00A85203"/>
    <w:rsid w:val="00A85F97"/>
    <w:rsid w:val="00A871B6"/>
    <w:rsid w:val="00A87EA9"/>
    <w:rsid w:val="00A90696"/>
    <w:rsid w:val="00A91401"/>
    <w:rsid w:val="00A91EDB"/>
    <w:rsid w:val="00A920DE"/>
    <w:rsid w:val="00A92389"/>
    <w:rsid w:val="00A93381"/>
    <w:rsid w:val="00A942D7"/>
    <w:rsid w:val="00A94763"/>
    <w:rsid w:val="00A9542F"/>
    <w:rsid w:val="00A95578"/>
    <w:rsid w:val="00A9697B"/>
    <w:rsid w:val="00A97613"/>
    <w:rsid w:val="00AA0B83"/>
    <w:rsid w:val="00AA1830"/>
    <w:rsid w:val="00AA264A"/>
    <w:rsid w:val="00AA26A7"/>
    <w:rsid w:val="00AA36D1"/>
    <w:rsid w:val="00AA4219"/>
    <w:rsid w:val="00AA539A"/>
    <w:rsid w:val="00AA6F0A"/>
    <w:rsid w:val="00AA7633"/>
    <w:rsid w:val="00AB250B"/>
    <w:rsid w:val="00AB49DB"/>
    <w:rsid w:val="00AB4D29"/>
    <w:rsid w:val="00AB4E97"/>
    <w:rsid w:val="00AB554B"/>
    <w:rsid w:val="00AC21C4"/>
    <w:rsid w:val="00AC3E35"/>
    <w:rsid w:val="00AC40F6"/>
    <w:rsid w:val="00AC566D"/>
    <w:rsid w:val="00AC5B1F"/>
    <w:rsid w:val="00AC69F4"/>
    <w:rsid w:val="00AD29F4"/>
    <w:rsid w:val="00AD2C0D"/>
    <w:rsid w:val="00AD2C42"/>
    <w:rsid w:val="00AD3690"/>
    <w:rsid w:val="00AD4393"/>
    <w:rsid w:val="00AD4A4D"/>
    <w:rsid w:val="00AD70FD"/>
    <w:rsid w:val="00AD7346"/>
    <w:rsid w:val="00AD746E"/>
    <w:rsid w:val="00AD7776"/>
    <w:rsid w:val="00AD7DC3"/>
    <w:rsid w:val="00AE084A"/>
    <w:rsid w:val="00AE1143"/>
    <w:rsid w:val="00AE13B8"/>
    <w:rsid w:val="00AE13C9"/>
    <w:rsid w:val="00AE2379"/>
    <w:rsid w:val="00AE27B5"/>
    <w:rsid w:val="00AE45FA"/>
    <w:rsid w:val="00AE4EC2"/>
    <w:rsid w:val="00AE797B"/>
    <w:rsid w:val="00AE7CD6"/>
    <w:rsid w:val="00AF0211"/>
    <w:rsid w:val="00AF0889"/>
    <w:rsid w:val="00AF14A0"/>
    <w:rsid w:val="00AF253F"/>
    <w:rsid w:val="00AF25D9"/>
    <w:rsid w:val="00AF2A86"/>
    <w:rsid w:val="00AF4737"/>
    <w:rsid w:val="00AF53A9"/>
    <w:rsid w:val="00AF5584"/>
    <w:rsid w:val="00AF64F6"/>
    <w:rsid w:val="00AF6AC1"/>
    <w:rsid w:val="00B014EE"/>
    <w:rsid w:val="00B01690"/>
    <w:rsid w:val="00B0286A"/>
    <w:rsid w:val="00B03E5B"/>
    <w:rsid w:val="00B05536"/>
    <w:rsid w:val="00B05D82"/>
    <w:rsid w:val="00B05D98"/>
    <w:rsid w:val="00B0618D"/>
    <w:rsid w:val="00B076F3"/>
    <w:rsid w:val="00B07A30"/>
    <w:rsid w:val="00B105F3"/>
    <w:rsid w:val="00B114E8"/>
    <w:rsid w:val="00B1288A"/>
    <w:rsid w:val="00B1294D"/>
    <w:rsid w:val="00B12DC5"/>
    <w:rsid w:val="00B138EC"/>
    <w:rsid w:val="00B13F7D"/>
    <w:rsid w:val="00B1598C"/>
    <w:rsid w:val="00B16290"/>
    <w:rsid w:val="00B16D64"/>
    <w:rsid w:val="00B17782"/>
    <w:rsid w:val="00B221C5"/>
    <w:rsid w:val="00B22FB8"/>
    <w:rsid w:val="00B2304F"/>
    <w:rsid w:val="00B24877"/>
    <w:rsid w:val="00B277CD"/>
    <w:rsid w:val="00B27CF2"/>
    <w:rsid w:val="00B27D97"/>
    <w:rsid w:val="00B30BE2"/>
    <w:rsid w:val="00B30F5B"/>
    <w:rsid w:val="00B31BAB"/>
    <w:rsid w:val="00B32905"/>
    <w:rsid w:val="00B3325A"/>
    <w:rsid w:val="00B334EE"/>
    <w:rsid w:val="00B3386D"/>
    <w:rsid w:val="00B34A5D"/>
    <w:rsid w:val="00B34FFF"/>
    <w:rsid w:val="00B35ED9"/>
    <w:rsid w:val="00B37503"/>
    <w:rsid w:val="00B42B06"/>
    <w:rsid w:val="00B4364F"/>
    <w:rsid w:val="00B43CD7"/>
    <w:rsid w:val="00B4619B"/>
    <w:rsid w:val="00B465D4"/>
    <w:rsid w:val="00B46623"/>
    <w:rsid w:val="00B4787A"/>
    <w:rsid w:val="00B47D6E"/>
    <w:rsid w:val="00B522BD"/>
    <w:rsid w:val="00B54703"/>
    <w:rsid w:val="00B620B9"/>
    <w:rsid w:val="00B62509"/>
    <w:rsid w:val="00B634F5"/>
    <w:rsid w:val="00B63FB4"/>
    <w:rsid w:val="00B641CB"/>
    <w:rsid w:val="00B64F6C"/>
    <w:rsid w:val="00B651A7"/>
    <w:rsid w:val="00B664FF"/>
    <w:rsid w:val="00B66BF8"/>
    <w:rsid w:val="00B66EB5"/>
    <w:rsid w:val="00B7021F"/>
    <w:rsid w:val="00B70372"/>
    <w:rsid w:val="00B7131C"/>
    <w:rsid w:val="00B717C7"/>
    <w:rsid w:val="00B72CB7"/>
    <w:rsid w:val="00B7450A"/>
    <w:rsid w:val="00B75411"/>
    <w:rsid w:val="00B770AA"/>
    <w:rsid w:val="00B7737C"/>
    <w:rsid w:val="00B77781"/>
    <w:rsid w:val="00B81A95"/>
    <w:rsid w:val="00B8246A"/>
    <w:rsid w:val="00B82D07"/>
    <w:rsid w:val="00B83D61"/>
    <w:rsid w:val="00B85CDC"/>
    <w:rsid w:val="00B85D47"/>
    <w:rsid w:val="00B86695"/>
    <w:rsid w:val="00B86CDC"/>
    <w:rsid w:val="00B8753B"/>
    <w:rsid w:val="00B90233"/>
    <w:rsid w:val="00B91163"/>
    <w:rsid w:val="00B957F8"/>
    <w:rsid w:val="00B961F4"/>
    <w:rsid w:val="00B97103"/>
    <w:rsid w:val="00B97703"/>
    <w:rsid w:val="00BA0B62"/>
    <w:rsid w:val="00BA2299"/>
    <w:rsid w:val="00BA33D8"/>
    <w:rsid w:val="00BA5244"/>
    <w:rsid w:val="00BA6C25"/>
    <w:rsid w:val="00BA6C7F"/>
    <w:rsid w:val="00BB0FEC"/>
    <w:rsid w:val="00BB1648"/>
    <w:rsid w:val="00BB2671"/>
    <w:rsid w:val="00BB6A23"/>
    <w:rsid w:val="00BB6BDE"/>
    <w:rsid w:val="00BB793D"/>
    <w:rsid w:val="00BB797B"/>
    <w:rsid w:val="00BC117E"/>
    <w:rsid w:val="00BC172B"/>
    <w:rsid w:val="00BC17CE"/>
    <w:rsid w:val="00BC1FF2"/>
    <w:rsid w:val="00BC3561"/>
    <w:rsid w:val="00BC389A"/>
    <w:rsid w:val="00BC39D5"/>
    <w:rsid w:val="00BC3D0F"/>
    <w:rsid w:val="00BC5E1B"/>
    <w:rsid w:val="00BC74EE"/>
    <w:rsid w:val="00BC78EE"/>
    <w:rsid w:val="00BC795A"/>
    <w:rsid w:val="00BD053A"/>
    <w:rsid w:val="00BD0C4F"/>
    <w:rsid w:val="00BD1B44"/>
    <w:rsid w:val="00BD1BFA"/>
    <w:rsid w:val="00BD2262"/>
    <w:rsid w:val="00BD4AF2"/>
    <w:rsid w:val="00BD4F51"/>
    <w:rsid w:val="00BD5F5C"/>
    <w:rsid w:val="00BE0C55"/>
    <w:rsid w:val="00BE0F57"/>
    <w:rsid w:val="00BE1B0F"/>
    <w:rsid w:val="00BE205F"/>
    <w:rsid w:val="00BE229E"/>
    <w:rsid w:val="00BE3BE7"/>
    <w:rsid w:val="00BE519D"/>
    <w:rsid w:val="00BE5F1C"/>
    <w:rsid w:val="00BE628D"/>
    <w:rsid w:val="00BE72F2"/>
    <w:rsid w:val="00BE7BBD"/>
    <w:rsid w:val="00BE7F14"/>
    <w:rsid w:val="00BF088D"/>
    <w:rsid w:val="00BF2542"/>
    <w:rsid w:val="00BF42DE"/>
    <w:rsid w:val="00BF45AE"/>
    <w:rsid w:val="00BF4A70"/>
    <w:rsid w:val="00BF51E3"/>
    <w:rsid w:val="00BF526D"/>
    <w:rsid w:val="00BF5779"/>
    <w:rsid w:val="00BF6CC9"/>
    <w:rsid w:val="00BF6F47"/>
    <w:rsid w:val="00C0055F"/>
    <w:rsid w:val="00C0248E"/>
    <w:rsid w:val="00C0250A"/>
    <w:rsid w:val="00C0261E"/>
    <w:rsid w:val="00C02AE4"/>
    <w:rsid w:val="00C03D7C"/>
    <w:rsid w:val="00C04E2F"/>
    <w:rsid w:val="00C0564F"/>
    <w:rsid w:val="00C056FD"/>
    <w:rsid w:val="00C06B65"/>
    <w:rsid w:val="00C06BAD"/>
    <w:rsid w:val="00C1130F"/>
    <w:rsid w:val="00C14B33"/>
    <w:rsid w:val="00C14DD8"/>
    <w:rsid w:val="00C166D4"/>
    <w:rsid w:val="00C177C2"/>
    <w:rsid w:val="00C2274D"/>
    <w:rsid w:val="00C23CB9"/>
    <w:rsid w:val="00C241C9"/>
    <w:rsid w:val="00C24F3D"/>
    <w:rsid w:val="00C2644A"/>
    <w:rsid w:val="00C26BA1"/>
    <w:rsid w:val="00C300FF"/>
    <w:rsid w:val="00C304E8"/>
    <w:rsid w:val="00C31BF4"/>
    <w:rsid w:val="00C3253E"/>
    <w:rsid w:val="00C34C45"/>
    <w:rsid w:val="00C34CE0"/>
    <w:rsid w:val="00C37046"/>
    <w:rsid w:val="00C37AD4"/>
    <w:rsid w:val="00C41130"/>
    <w:rsid w:val="00C42B96"/>
    <w:rsid w:val="00C43553"/>
    <w:rsid w:val="00C4396A"/>
    <w:rsid w:val="00C43A33"/>
    <w:rsid w:val="00C44D07"/>
    <w:rsid w:val="00C45331"/>
    <w:rsid w:val="00C462C3"/>
    <w:rsid w:val="00C46669"/>
    <w:rsid w:val="00C46DF3"/>
    <w:rsid w:val="00C47F23"/>
    <w:rsid w:val="00C5096D"/>
    <w:rsid w:val="00C50A04"/>
    <w:rsid w:val="00C50AD1"/>
    <w:rsid w:val="00C5422B"/>
    <w:rsid w:val="00C5599A"/>
    <w:rsid w:val="00C5692D"/>
    <w:rsid w:val="00C6044B"/>
    <w:rsid w:val="00C60B41"/>
    <w:rsid w:val="00C60BE1"/>
    <w:rsid w:val="00C60C04"/>
    <w:rsid w:val="00C62C81"/>
    <w:rsid w:val="00C631D9"/>
    <w:rsid w:val="00C6351D"/>
    <w:rsid w:val="00C6364D"/>
    <w:rsid w:val="00C63954"/>
    <w:rsid w:val="00C64655"/>
    <w:rsid w:val="00C66172"/>
    <w:rsid w:val="00C67EEA"/>
    <w:rsid w:val="00C70885"/>
    <w:rsid w:val="00C7234D"/>
    <w:rsid w:val="00C73671"/>
    <w:rsid w:val="00C74509"/>
    <w:rsid w:val="00C74AC3"/>
    <w:rsid w:val="00C75535"/>
    <w:rsid w:val="00C75AF2"/>
    <w:rsid w:val="00C75EDD"/>
    <w:rsid w:val="00C77A3A"/>
    <w:rsid w:val="00C809E6"/>
    <w:rsid w:val="00C8209F"/>
    <w:rsid w:val="00C821D4"/>
    <w:rsid w:val="00C822C4"/>
    <w:rsid w:val="00C825D0"/>
    <w:rsid w:val="00C82985"/>
    <w:rsid w:val="00C83C5A"/>
    <w:rsid w:val="00C8482E"/>
    <w:rsid w:val="00C848D7"/>
    <w:rsid w:val="00C86C2E"/>
    <w:rsid w:val="00C914A2"/>
    <w:rsid w:val="00C92760"/>
    <w:rsid w:val="00C93BE2"/>
    <w:rsid w:val="00C97018"/>
    <w:rsid w:val="00C975C2"/>
    <w:rsid w:val="00C97B87"/>
    <w:rsid w:val="00CA400B"/>
    <w:rsid w:val="00CA5414"/>
    <w:rsid w:val="00CA5E0B"/>
    <w:rsid w:val="00CA70D2"/>
    <w:rsid w:val="00CA740B"/>
    <w:rsid w:val="00CA7AF1"/>
    <w:rsid w:val="00CA7F5F"/>
    <w:rsid w:val="00CB078B"/>
    <w:rsid w:val="00CB1F7D"/>
    <w:rsid w:val="00CB41FC"/>
    <w:rsid w:val="00CB4566"/>
    <w:rsid w:val="00CB6AC8"/>
    <w:rsid w:val="00CB7DF5"/>
    <w:rsid w:val="00CC0342"/>
    <w:rsid w:val="00CC30EC"/>
    <w:rsid w:val="00CC4821"/>
    <w:rsid w:val="00CC6B55"/>
    <w:rsid w:val="00CC6CC5"/>
    <w:rsid w:val="00CC75D2"/>
    <w:rsid w:val="00CC7E2B"/>
    <w:rsid w:val="00CD0260"/>
    <w:rsid w:val="00CD2001"/>
    <w:rsid w:val="00CD2144"/>
    <w:rsid w:val="00CD2270"/>
    <w:rsid w:val="00CD2C3A"/>
    <w:rsid w:val="00CD2C8D"/>
    <w:rsid w:val="00CD30B6"/>
    <w:rsid w:val="00CD41D4"/>
    <w:rsid w:val="00CD53E1"/>
    <w:rsid w:val="00CD5745"/>
    <w:rsid w:val="00CD5C8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390"/>
    <w:rsid w:val="00CF59A1"/>
    <w:rsid w:val="00CF6A4B"/>
    <w:rsid w:val="00CF6EC4"/>
    <w:rsid w:val="00D03EF0"/>
    <w:rsid w:val="00D049B1"/>
    <w:rsid w:val="00D04F26"/>
    <w:rsid w:val="00D05662"/>
    <w:rsid w:val="00D06962"/>
    <w:rsid w:val="00D078BA"/>
    <w:rsid w:val="00D10C04"/>
    <w:rsid w:val="00D1187C"/>
    <w:rsid w:val="00D122CA"/>
    <w:rsid w:val="00D12F84"/>
    <w:rsid w:val="00D13682"/>
    <w:rsid w:val="00D1374A"/>
    <w:rsid w:val="00D14009"/>
    <w:rsid w:val="00D14AB9"/>
    <w:rsid w:val="00D14C4D"/>
    <w:rsid w:val="00D15DA1"/>
    <w:rsid w:val="00D163BC"/>
    <w:rsid w:val="00D1758B"/>
    <w:rsid w:val="00D1789C"/>
    <w:rsid w:val="00D2069A"/>
    <w:rsid w:val="00D206BD"/>
    <w:rsid w:val="00D20F39"/>
    <w:rsid w:val="00D21035"/>
    <w:rsid w:val="00D21903"/>
    <w:rsid w:val="00D21ACD"/>
    <w:rsid w:val="00D227E1"/>
    <w:rsid w:val="00D22D06"/>
    <w:rsid w:val="00D236EE"/>
    <w:rsid w:val="00D24972"/>
    <w:rsid w:val="00D25644"/>
    <w:rsid w:val="00D25A76"/>
    <w:rsid w:val="00D26E10"/>
    <w:rsid w:val="00D272E7"/>
    <w:rsid w:val="00D30233"/>
    <w:rsid w:val="00D30D4F"/>
    <w:rsid w:val="00D313F6"/>
    <w:rsid w:val="00D32D20"/>
    <w:rsid w:val="00D332C0"/>
    <w:rsid w:val="00D335DB"/>
    <w:rsid w:val="00D34671"/>
    <w:rsid w:val="00D34FBB"/>
    <w:rsid w:val="00D358CA"/>
    <w:rsid w:val="00D363F0"/>
    <w:rsid w:val="00D36677"/>
    <w:rsid w:val="00D36688"/>
    <w:rsid w:val="00D37223"/>
    <w:rsid w:val="00D37D75"/>
    <w:rsid w:val="00D41708"/>
    <w:rsid w:val="00D41D76"/>
    <w:rsid w:val="00D4214E"/>
    <w:rsid w:val="00D43A87"/>
    <w:rsid w:val="00D47F0B"/>
    <w:rsid w:val="00D5037E"/>
    <w:rsid w:val="00D51346"/>
    <w:rsid w:val="00D5155E"/>
    <w:rsid w:val="00D51FC0"/>
    <w:rsid w:val="00D53C20"/>
    <w:rsid w:val="00D56A8D"/>
    <w:rsid w:val="00D56CD0"/>
    <w:rsid w:val="00D56D72"/>
    <w:rsid w:val="00D5709E"/>
    <w:rsid w:val="00D57AC9"/>
    <w:rsid w:val="00D60048"/>
    <w:rsid w:val="00D602BB"/>
    <w:rsid w:val="00D60D30"/>
    <w:rsid w:val="00D61D10"/>
    <w:rsid w:val="00D63E18"/>
    <w:rsid w:val="00D63FC8"/>
    <w:rsid w:val="00D66453"/>
    <w:rsid w:val="00D66B44"/>
    <w:rsid w:val="00D71AC1"/>
    <w:rsid w:val="00D7204B"/>
    <w:rsid w:val="00D72F2B"/>
    <w:rsid w:val="00D72FEC"/>
    <w:rsid w:val="00D7341C"/>
    <w:rsid w:val="00D74E37"/>
    <w:rsid w:val="00D802B9"/>
    <w:rsid w:val="00D80946"/>
    <w:rsid w:val="00D80BF0"/>
    <w:rsid w:val="00D82180"/>
    <w:rsid w:val="00D82E68"/>
    <w:rsid w:val="00D82EAE"/>
    <w:rsid w:val="00D83F77"/>
    <w:rsid w:val="00D8466F"/>
    <w:rsid w:val="00D84981"/>
    <w:rsid w:val="00D85163"/>
    <w:rsid w:val="00D85586"/>
    <w:rsid w:val="00D85CEF"/>
    <w:rsid w:val="00D8643E"/>
    <w:rsid w:val="00D86B57"/>
    <w:rsid w:val="00D87232"/>
    <w:rsid w:val="00D9096F"/>
    <w:rsid w:val="00D92A4E"/>
    <w:rsid w:val="00D92A78"/>
    <w:rsid w:val="00D9340A"/>
    <w:rsid w:val="00D937E4"/>
    <w:rsid w:val="00D9531A"/>
    <w:rsid w:val="00D957C4"/>
    <w:rsid w:val="00D9631B"/>
    <w:rsid w:val="00D96F68"/>
    <w:rsid w:val="00D97085"/>
    <w:rsid w:val="00D97696"/>
    <w:rsid w:val="00D97B58"/>
    <w:rsid w:val="00D97E23"/>
    <w:rsid w:val="00DA0E89"/>
    <w:rsid w:val="00DA1B6C"/>
    <w:rsid w:val="00DA2AF7"/>
    <w:rsid w:val="00DA41D6"/>
    <w:rsid w:val="00DA4509"/>
    <w:rsid w:val="00DA4B33"/>
    <w:rsid w:val="00DA4B54"/>
    <w:rsid w:val="00DA557F"/>
    <w:rsid w:val="00DA6D5A"/>
    <w:rsid w:val="00DB0815"/>
    <w:rsid w:val="00DB34D5"/>
    <w:rsid w:val="00DB45DD"/>
    <w:rsid w:val="00DB46A0"/>
    <w:rsid w:val="00DB6549"/>
    <w:rsid w:val="00DB793D"/>
    <w:rsid w:val="00DC048C"/>
    <w:rsid w:val="00DC06B0"/>
    <w:rsid w:val="00DC0959"/>
    <w:rsid w:val="00DC1283"/>
    <w:rsid w:val="00DC21CC"/>
    <w:rsid w:val="00DC2347"/>
    <w:rsid w:val="00DC271D"/>
    <w:rsid w:val="00DC2B06"/>
    <w:rsid w:val="00DC2BA2"/>
    <w:rsid w:val="00DC30FA"/>
    <w:rsid w:val="00DC3B82"/>
    <w:rsid w:val="00DC5884"/>
    <w:rsid w:val="00DC5E40"/>
    <w:rsid w:val="00DC5F4E"/>
    <w:rsid w:val="00DD0B6D"/>
    <w:rsid w:val="00DD0EBB"/>
    <w:rsid w:val="00DD1B2E"/>
    <w:rsid w:val="00DD2380"/>
    <w:rsid w:val="00DD389B"/>
    <w:rsid w:val="00DD5227"/>
    <w:rsid w:val="00DD6516"/>
    <w:rsid w:val="00DD6D50"/>
    <w:rsid w:val="00DD6E53"/>
    <w:rsid w:val="00DD7EAE"/>
    <w:rsid w:val="00DE0E25"/>
    <w:rsid w:val="00DE0E57"/>
    <w:rsid w:val="00DE1E95"/>
    <w:rsid w:val="00DE5685"/>
    <w:rsid w:val="00DE6BB0"/>
    <w:rsid w:val="00DF170C"/>
    <w:rsid w:val="00DF297C"/>
    <w:rsid w:val="00DF62E0"/>
    <w:rsid w:val="00DF6EA6"/>
    <w:rsid w:val="00DF7B97"/>
    <w:rsid w:val="00E006D3"/>
    <w:rsid w:val="00E018A3"/>
    <w:rsid w:val="00E03354"/>
    <w:rsid w:val="00E033BD"/>
    <w:rsid w:val="00E03979"/>
    <w:rsid w:val="00E03FF1"/>
    <w:rsid w:val="00E044AB"/>
    <w:rsid w:val="00E05B78"/>
    <w:rsid w:val="00E06327"/>
    <w:rsid w:val="00E10CF8"/>
    <w:rsid w:val="00E10DDA"/>
    <w:rsid w:val="00E14EBC"/>
    <w:rsid w:val="00E17963"/>
    <w:rsid w:val="00E20377"/>
    <w:rsid w:val="00E21396"/>
    <w:rsid w:val="00E2249A"/>
    <w:rsid w:val="00E236F5"/>
    <w:rsid w:val="00E24506"/>
    <w:rsid w:val="00E303D6"/>
    <w:rsid w:val="00E30881"/>
    <w:rsid w:val="00E31D6F"/>
    <w:rsid w:val="00E3596F"/>
    <w:rsid w:val="00E363E1"/>
    <w:rsid w:val="00E37F64"/>
    <w:rsid w:val="00E402A8"/>
    <w:rsid w:val="00E40DAB"/>
    <w:rsid w:val="00E41A0E"/>
    <w:rsid w:val="00E42170"/>
    <w:rsid w:val="00E43AD9"/>
    <w:rsid w:val="00E4506A"/>
    <w:rsid w:val="00E46834"/>
    <w:rsid w:val="00E46B50"/>
    <w:rsid w:val="00E507C5"/>
    <w:rsid w:val="00E51680"/>
    <w:rsid w:val="00E51B65"/>
    <w:rsid w:val="00E52407"/>
    <w:rsid w:val="00E52A58"/>
    <w:rsid w:val="00E5317A"/>
    <w:rsid w:val="00E545F5"/>
    <w:rsid w:val="00E56678"/>
    <w:rsid w:val="00E56E80"/>
    <w:rsid w:val="00E576A2"/>
    <w:rsid w:val="00E61064"/>
    <w:rsid w:val="00E612BF"/>
    <w:rsid w:val="00E63FCC"/>
    <w:rsid w:val="00E64A39"/>
    <w:rsid w:val="00E659E2"/>
    <w:rsid w:val="00E65BC4"/>
    <w:rsid w:val="00E65FF0"/>
    <w:rsid w:val="00E705EF"/>
    <w:rsid w:val="00E70607"/>
    <w:rsid w:val="00E70734"/>
    <w:rsid w:val="00E70838"/>
    <w:rsid w:val="00E71297"/>
    <w:rsid w:val="00E7161C"/>
    <w:rsid w:val="00E72203"/>
    <w:rsid w:val="00E732B2"/>
    <w:rsid w:val="00E7335C"/>
    <w:rsid w:val="00E7353B"/>
    <w:rsid w:val="00E73D1C"/>
    <w:rsid w:val="00E74CA6"/>
    <w:rsid w:val="00E756C4"/>
    <w:rsid w:val="00E75F5E"/>
    <w:rsid w:val="00E77758"/>
    <w:rsid w:val="00E77A8B"/>
    <w:rsid w:val="00E80CB0"/>
    <w:rsid w:val="00E80D4B"/>
    <w:rsid w:val="00E80F6C"/>
    <w:rsid w:val="00E81168"/>
    <w:rsid w:val="00E8183A"/>
    <w:rsid w:val="00E8184E"/>
    <w:rsid w:val="00E82E8F"/>
    <w:rsid w:val="00E8351D"/>
    <w:rsid w:val="00E84549"/>
    <w:rsid w:val="00E84A55"/>
    <w:rsid w:val="00E85CDE"/>
    <w:rsid w:val="00E8670A"/>
    <w:rsid w:val="00E87F61"/>
    <w:rsid w:val="00E90C26"/>
    <w:rsid w:val="00E92569"/>
    <w:rsid w:val="00E93B04"/>
    <w:rsid w:val="00E9621D"/>
    <w:rsid w:val="00E96316"/>
    <w:rsid w:val="00E9660E"/>
    <w:rsid w:val="00EA0EED"/>
    <w:rsid w:val="00EA100B"/>
    <w:rsid w:val="00EA35C9"/>
    <w:rsid w:val="00EA3C27"/>
    <w:rsid w:val="00EA546E"/>
    <w:rsid w:val="00EA552A"/>
    <w:rsid w:val="00EB0BCA"/>
    <w:rsid w:val="00EB12B5"/>
    <w:rsid w:val="00EB19F9"/>
    <w:rsid w:val="00EB2142"/>
    <w:rsid w:val="00EB2CC9"/>
    <w:rsid w:val="00EB2F0A"/>
    <w:rsid w:val="00EB33A2"/>
    <w:rsid w:val="00EB368D"/>
    <w:rsid w:val="00EB45A1"/>
    <w:rsid w:val="00EB5461"/>
    <w:rsid w:val="00EB55FA"/>
    <w:rsid w:val="00EB560F"/>
    <w:rsid w:val="00EB5AE5"/>
    <w:rsid w:val="00EB76AC"/>
    <w:rsid w:val="00EB7C04"/>
    <w:rsid w:val="00EC04CE"/>
    <w:rsid w:val="00EC5851"/>
    <w:rsid w:val="00EC634F"/>
    <w:rsid w:val="00EC67CC"/>
    <w:rsid w:val="00EC68F7"/>
    <w:rsid w:val="00EC728A"/>
    <w:rsid w:val="00EC7DCB"/>
    <w:rsid w:val="00EC7F43"/>
    <w:rsid w:val="00ED2DE4"/>
    <w:rsid w:val="00ED4C9A"/>
    <w:rsid w:val="00ED5020"/>
    <w:rsid w:val="00ED6A8E"/>
    <w:rsid w:val="00EE0B70"/>
    <w:rsid w:val="00EE129F"/>
    <w:rsid w:val="00EE1AFF"/>
    <w:rsid w:val="00EE1E05"/>
    <w:rsid w:val="00EE2AE3"/>
    <w:rsid w:val="00EE2D4B"/>
    <w:rsid w:val="00EE2F07"/>
    <w:rsid w:val="00EE44BD"/>
    <w:rsid w:val="00EE5AB4"/>
    <w:rsid w:val="00EE611C"/>
    <w:rsid w:val="00EF0E3B"/>
    <w:rsid w:val="00EF19AA"/>
    <w:rsid w:val="00EF20E6"/>
    <w:rsid w:val="00EF24CD"/>
    <w:rsid w:val="00EF2EF0"/>
    <w:rsid w:val="00EF3C80"/>
    <w:rsid w:val="00EF4141"/>
    <w:rsid w:val="00EF44F7"/>
    <w:rsid w:val="00EF4831"/>
    <w:rsid w:val="00EF51F1"/>
    <w:rsid w:val="00EF5840"/>
    <w:rsid w:val="00F008D7"/>
    <w:rsid w:val="00F01D9E"/>
    <w:rsid w:val="00F043C7"/>
    <w:rsid w:val="00F05830"/>
    <w:rsid w:val="00F058DF"/>
    <w:rsid w:val="00F05E59"/>
    <w:rsid w:val="00F07005"/>
    <w:rsid w:val="00F070BE"/>
    <w:rsid w:val="00F0724C"/>
    <w:rsid w:val="00F10BA0"/>
    <w:rsid w:val="00F13619"/>
    <w:rsid w:val="00F15078"/>
    <w:rsid w:val="00F16B65"/>
    <w:rsid w:val="00F20177"/>
    <w:rsid w:val="00F20E2F"/>
    <w:rsid w:val="00F22B9A"/>
    <w:rsid w:val="00F23CC1"/>
    <w:rsid w:val="00F2427E"/>
    <w:rsid w:val="00F2447A"/>
    <w:rsid w:val="00F247F5"/>
    <w:rsid w:val="00F24B47"/>
    <w:rsid w:val="00F25AF6"/>
    <w:rsid w:val="00F263AA"/>
    <w:rsid w:val="00F27020"/>
    <w:rsid w:val="00F2713B"/>
    <w:rsid w:val="00F27ABA"/>
    <w:rsid w:val="00F27CC6"/>
    <w:rsid w:val="00F301B5"/>
    <w:rsid w:val="00F30513"/>
    <w:rsid w:val="00F30761"/>
    <w:rsid w:val="00F314F3"/>
    <w:rsid w:val="00F316BF"/>
    <w:rsid w:val="00F31CC2"/>
    <w:rsid w:val="00F32974"/>
    <w:rsid w:val="00F32DB3"/>
    <w:rsid w:val="00F32F30"/>
    <w:rsid w:val="00F338DC"/>
    <w:rsid w:val="00F33EE7"/>
    <w:rsid w:val="00F36C99"/>
    <w:rsid w:val="00F377F2"/>
    <w:rsid w:val="00F37F1D"/>
    <w:rsid w:val="00F40B8A"/>
    <w:rsid w:val="00F40ED2"/>
    <w:rsid w:val="00F41D10"/>
    <w:rsid w:val="00F42DBE"/>
    <w:rsid w:val="00F4381F"/>
    <w:rsid w:val="00F44815"/>
    <w:rsid w:val="00F448D2"/>
    <w:rsid w:val="00F451FA"/>
    <w:rsid w:val="00F45304"/>
    <w:rsid w:val="00F46671"/>
    <w:rsid w:val="00F4696A"/>
    <w:rsid w:val="00F47D6D"/>
    <w:rsid w:val="00F47E8C"/>
    <w:rsid w:val="00F51DBD"/>
    <w:rsid w:val="00F531CD"/>
    <w:rsid w:val="00F5372D"/>
    <w:rsid w:val="00F55AB8"/>
    <w:rsid w:val="00F55AD8"/>
    <w:rsid w:val="00F55B65"/>
    <w:rsid w:val="00F56DD2"/>
    <w:rsid w:val="00F56E2E"/>
    <w:rsid w:val="00F57488"/>
    <w:rsid w:val="00F57E60"/>
    <w:rsid w:val="00F613A2"/>
    <w:rsid w:val="00F61B6B"/>
    <w:rsid w:val="00F62128"/>
    <w:rsid w:val="00F62790"/>
    <w:rsid w:val="00F62D83"/>
    <w:rsid w:val="00F63379"/>
    <w:rsid w:val="00F64ABC"/>
    <w:rsid w:val="00F64C18"/>
    <w:rsid w:val="00F65628"/>
    <w:rsid w:val="00F71322"/>
    <w:rsid w:val="00F72708"/>
    <w:rsid w:val="00F72835"/>
    <w:rsid w:val="00F72A6B"/>
    <w:rsid w:val="00F72E08"/>
    <w:rsid w:val="00F74B0A"/>
    <w:rsid w:val="00F76AC7"/>
    <w:rsid w:val="00F77366"/>
    <w:rsid w:val="00F80648"/>
    <w:rsid w:val="00F80802"/>
    <w:rsid w:val="00F813FD"/>
    <w:rsid w:val="00F8218B"/>
    <w:rsid w:val="00F83B1F"/>
    <w:rsid w:val="00F848CE"/>
    <w:rsid w:val="00F84929"/>
    <w:rsid w:val="00F86A12"/>
    <w:rsid w:val="00F873FF"/>
    <w:rsid w:val="00F875AA"/>
    <w:rsid w:val="00F92EF7"/>
    <w:rsid w:val="00F948A9"/>
    <w:rsid w:val="00F95313"/>
    <w:rsid w:val="00F95AF4"/>
    <w:rsid w:val="00F95BEC"/>
    <w:rsid w:val="00F96901"/>
    <w:rsid w:val="00F9731F"/>
    <w:rsid w:val="00FA111F"/>
    <w:rsid w:val="00FA11AD"/>
    <w:rsid w:val="00FA1B86"/>
    <w:rsid w:val="00FA4551"/>
    <w:rsid w:val="00FA51BC"/>
    <w:rsid w:val="00FA5B15"/>
    <w:rsid w:val="00FA5BDE"/>
    <w:rsid w:val="00FA5CC4"/>
    <w:rsid w:val="00FA7974"/>
    <w:rsid w:val="00FB28F2"/>
    <w:rsid w:val="00FB30C0"/>
    <w:rsid w:val="00FB32DC"/>
    <w:rsid w:val="00FB5154"/>
    <w:rsid w:val="00FB644E"/>
    <w:rsid w:val="00FB7A9A"/>
    <w:rsid w:val="00FC1A61"/>
    <w:rsid w:val="00FC221C"/>
    <w:rsid w:val="00FC292D"/>
    <w:rsid w:val="00FC453C"/>
    <w:rsid w:val="00FC57A4"/>
    <w:rsid w:val="00FD0DFA"/>
    <w:rsid w:val="00FD1BB6"/>
    <w:rsid w:val="00FD1C3A"/>
    <w:rsid w:val="00FD1DF0"/>
    <w:rsid w:val="00FD20F6"/>
    <w:rsid w:val="00FD2F40"/>
    <w:rsid w:val="00FD3B84"/>
    <w:rsid w:val="00FD6A82"/>
    <w:rsid w:val="00FD7140"/>
    <w:rsid w:val="00FD73DF"/>
    <w:rsid w:val="00FD7FF4"/>
    <w:rsid w:val="00FE03A4"/>
    <w:rsid w:val="00FE2373"/>
    <w:rsid w:val="00FE45D2"/>
    <w:rsid w:val="00FE4930"/>
    <w:rsid w:val="00FE4B44"/>
    <w:rsid w:val="00FE5305"/>
    <w:rsid w:val="00FE72DF"/>
    <w:rsid w:val="00FE7361"/>
    <w:rsid w:val="00FE7608"/>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3D61"/>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NMP Heading 1,h11,h12,h13,h14,h15,h16,app heading 1,l1,Memo Heading 1,Heading 1_a,heading 1,h17,h111,h121,h131,h141,h151,h161,h18,h112,h122,h132,h142,h152,h162,h19,h113,h123,h133,h143,h153,h163,Alt+1,Alt+11,Alt+12,Alt+13"/>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C06BAD"/>
    <w:pPr>
      <w:numPr>
        <w:numId w:val="10"/>
      </w:numPr>
      <w:overflowPunct/>
      <w:autoSpaceDE/>
      <w:autoSpaceDN/>
      <w:spacing w:after="12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qFormat/>
    <w:rsid w:val="00061C21"/>
    <w:pPr>
      <w:numPr>
        <w:numId w:val="15"/>
      </w:numPr>
      <w:overflowPunct/>
      <w:autoSpaceDE/>
      <w:autoSpaceDN/>
      <w:adjustRightInd/>
      <w:spacing w:before="60" w:after="0"/>
      <w:textAlignment w:val="auto"/>
    </w:pPr>
    <w:rPr>
      <w:rFonts w:eastAsia="MS Mincho"/>
      <w:b/>
      <w:szCs w:val="24"/>
    </w:rPr>
  </w:style>
  <w:style w:type="character" w:customStyle="1" w:styleId="20">
    <w:name w:val="标题 2 字符"/>
    <w:aliases w:val="H2 字符,h2 字符"/>
    <w:basedOn w:val="a0"/>
    <w:link w:val="2"/>
    <w:rsid w:val="00852944"/>
    <w:rPr>
      <w:rFonts w:ascii="Arial" w:eastAsia="Times New Roman" w:hAnsi="Arial"/>
      <w:sz w:val="32"/>
      <w:lang w:val="en-GB" w:eastAsia="en-GB"/>
    </w:rPr>
  </w:style>
  <w:style w:type="paragraph" w:customStyle="1" w:styleId="proposaltext">
    <w:name w:val="proposal text"/>
    <w:basedOn w:val="a"/>
    <w:qFormat/>
    <w:rsid w:val="0068119F"/>
    <w:pPr>
      <w:textAlignment w:val="auto"/>
    </w:pPr>
    <w:rPr>
      <w:rFonts w:ascii="Times New Roman" w:eastAsia="宋体" w:hAnsi="Times New Roman"/>
      <w:lang w:eastAsia="zh-CN"/>
    </w:rPr>
  </w:style>
  <w:style w:type="character" w:customStyle="1" w:styleId="IvDbodytextChar">
    <w:name w:val="IvD bodytext Char"/>
    <w:link w:val="IvDbodytext"/>
    <w:locked/>
    <w:rsid w:val="0068119F"/>
    <w:rPr>
      <w:rFonts w:ascii="Arial" w:eastAsia="宋体" w:hAnsi="Arial" w:cs="Arial"/>
      <w:spacing w:val="2"/>
      <w:kern w:val="2"/>
      <w:sz w:val="21"/>
      <w:szCs w:val="22"/>
      <w:lang w:val="en-GB"/>
    </w:rPr>
  </w:style>
  <w:style w:type="paragraph" w:customStyle="1" w:styleId="IvDbodytext">
    <w:name w:val="IvD bodytext"/>
    <w:basedOn w:val="ac"/>
    <w:link w:val="IvDbodytextChar"/>
    <w:qFormat/>
    <w:rsid w:val="0068119F"/>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olor w:val="auto"/>
      <w:spacing w:val="2"/>
      <w:kern w:val="2"/>
      <w:sz w:val="21"/>
      <w:szCs w:val="22"/>
      <w:lang w:eastAsia="en-US"/>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83D86"/>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720314">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6749395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924221849">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Pages>
  <Words>2587</Words>
  <Characters>14750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17303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MZ4 Dai</dc:creator>
  <cp:keywords/>
  <dc:description/>
  <cp:lastModifiedBy>Congchi</cp:lastModifiedBy>
  <cp:revision>12</cp:revision>
  <cp:lastPrinted>2018-05-22T10:28:00Z</cp:lastPrinted>
  <dcterms:created xsi:type="dcterms:W3CDTF">2021-10-21T03:10:00Z</dcterms:created>
  <dcterms:modified xsi:type="dcterms:W3CDTF">2021-10-22T01:55:00Z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